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6558D7FE"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104</w:t>
      </w:r>
      <w:r>
        <w:rPr>
          <w:b/>
          <w:noProof/>
          <w:sz w:val="24"/>
        </w:rPr>
        <w:t>-e</w:t>
      </w:r>
      <w:r>
        <w:rPr>
          <w:b/>
          <w:i/>
          <w:noProof/>
          <w:sz w:val="28"/>
        </w:rPr>
        <w:tab/>
      </w:r>
      <w:r w:rsidR="00B1489D" w:rsidRPr="00B1489D">
        <w:rPr>
          <w:b/>
          <w:i/>
          <w:noProof/>
          <w:sz w:val="28"/>
          <w:lang w:eastAsia="zh-CN"/>
        </w:rPr>
        <w:t>R4-2214780</w:t>
      </w:r>
    </w:p>
    <w:p w14:paraId="1B484A99" w14:textId="29881125"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DB26CB" w:rsidRPr="00DB26CB">
        <w:rPr>
          <w:rFonts w:cs="Arial"/>
          <w:b/>
          <w:sz w:val="24"/>
          <w:szCs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675074F"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DB26CB">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4802A29C" w:rsidR="00F64BD2" w:rsidRDefault="00DB26CB">
            <w:pPr>
              <w:pStyle w:val="CRCoverPage"/>
              <w:spacing w:after="0"/>
              <w:jc w:val="right"/>
              <w:rPr>
                <w:b/>
                <w:noProof/>
                <w:sz w:val="28"/>
              </w:rPr>
            </w:pPr>
            <w:r>
              <w:rPr>
                <w:b/>
                <w:noProof/>
                <w:sz w:val="28"/>
              </w:rPr>
              <w:t>15.12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715B2583" w:rsidR="00F64BD2" w:rsidRPr="002303C3" w:rsidRDefault="00DB26CB" w:rsidP="001A0D38">
            <w:pPr>
              <w:pStyle w:val="CRCoverPage"/>
              <w:spacing w:after="0"/>
              <w:ind w:left="100"/>
              <w:rPr>
                <w:noProof/>
                <w:lang w:eastAsia="zh-CN"/>
              </w:rPr>
            </w:pPr>
            <w:r w:rsidRPr="00DB26CB">
              <w:rPr>
                <w:noProof/>
                <w:lang w:eastAsia="zh-CN"/>
              </w:rPr>
              <w:t>Draft CR to 38.141-1</w:t>
            </w:r>
            <w:r>
              <w:rPr>
                <w:noProof/>
                <w:lang w:eastAsia="zh-CN"/>
              </w:rPr>
              <w:t>:</w:t>
            </w:r>
            <w:r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70678C79" w:rsidR="00F64BD2" w:rsidRDefault="008B4678">
            <w:pPr>
              <w:pStyle w:val="CRCoverPage"/>
              <w:spacing w:after="0"/>
              <w:ind w:left="100"/>
              <w:rPr>
                <w:noProof/>
              </w:rPr>
            </w:pPr>
            <w:r w:rsidRPr="008B4678">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7B72CB62" w:rsidR="00F64BD2" w:rsidRDefault="00367A2B">
            <w:pPr>
              <w:pStyle w:val="CRCoverPage"/>
              <w:spacing w:after="0"/>
              <w:ind w:left="100"/>
              <w:rPr>
                <w:noProof/>
                <w:lang w:eastAsia="zh-CN"/>
              </w:rPr>
            </w:pPr>
            <w:r>
              <w:rPr>
                <w:lang w:eastAsia="zh-CN"/>
              </w:rPr>
              <w:t>2022-08</w:t>
            </w:r>
            <w:r w:rsidR="00F64BD2">
              <w:rPr>
                <w:lang w:eastAsia="zh-CN"/>
              </w:rPr>
              <w:t>-</w:t>
            </w:r>
            <w:r>
              <w:rPr>
                <w:lang w:eastAsia="zh-CN"/>
              </w:rPr>
              <w:t>10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D83259" w:rsidR="00F64BD2" w:rsidRDefault="00F64BD2">
            <w:pPr>
              <w:pStyle w:val="CRCoverPage"/>
              <w:spacing w:after="0"/>
              <w:ind w:left="100"/>
              <w:rPr>
                <w:noProof/>
                <w:lang w:eastAsia="zh-CN"/>
              </w:rPr>
            </w:pPr>
            <w:r>
              <w:t>Rel-</w:t>
            </w:r>
            <w:r>
              <w:rPr>
                <w:lang w:eastAsia="zh-CN"/>
              </w:rPr>
              <w:t>1</w:t>
            </w:r>
            <w:r w:rsidR="00DB26CB">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99C2585" w:rsidR="00F64BD2" w:rsidRDefault="008B4678">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F44FE19"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DB26CB">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16586846" w14:textId="77777777" w:rsidR="00175586" w:rsidRPr="00E33F60" w:rsidRDefault="00175586" w:rsidP="00175586">
      <w:pPr>
        <w:pStyle w:val="1"/>
      </w:pPr>
      <w:bookmarkStart w:id="1" w:name="_Toc21099015"/>
      <w:bookmarkStart w:id="2" w:name="_Toc29809103"/>
      <w:bookmarkStart w:id="3" w:name="_Toc29809612"/>
      <w:bookmarkStart w:id="4" w:name="_Toc37270099"/>
      <w:bookmarkStart w:id="5" w:name="_Toc45883338"/>
      <w:bookmarkStart w:id="6" w:name="_Toc53182047"/>
      <w:bookmarkStart w:id="7" w:name="_Toc66729736"/>
      <w:bookmarkStart w:id="8" w:name="_Toc74969045"/>
      <w:bookmarkStart w:id="9" w:name="_Toc76544660"/>
      <w:bookmarkStart w:id="10" w:name="_Toc82599409"/>
      <w:bookmarkStart w:id="11" w:name="_Toc89952997"/>
      <w:bookmarkStart w:id="12" w:name="_Toc98774228"/>
      <w:r w:rsidRPr="00E33F60">
        <w:t>2</w:t>
      </w:r>
      <w:r w:rsidRPr="00E33F60">
        <w:tab/>
        <w:t>References</w:t>
      </w:r>
      <w:bookmarkEnd w:id="1"/>
      <w:bookmarkEnd w:id="2"/>
      <w:bookmarkEnd w:id="3"/>
      <w:bookmarkEnd w:id="4"/>
      <w:bookmarkEnd w:id="5"/>
      <w:bookmarkEnd w:id="6"/>
      <w:bookmarkEnd w:id="7"/>
      <w:bookmarkEnd w:id="8"/>
      <w:bookmarkEnd w:id="9"/>
      <w:bookmarkEnd w:id="10"/>
      <w:bookmarkEnd w:id="11"/>
      <w:bookmarkEnd w:id="12"/>
    </w:p>
    <w:p w14:paraId="58A51394" w14:textId="77777777" w:rsidR="00175586" w:rsidRPr="00E33F60" w:rsidRDefault="00175586" w:rsidP="00175586">
      <w:r w:rsidRPr="00E33F60">
        <w:t>The following documents contain provisions which, through reference in this text, constitute provisions of the present document.</w:t>
      </w:r>
    </w:p>
    <w:p w14:paraId="4FECFFEA" w14:textId="77777777" w:rsidR="00175586" w:rsidRPr="00E33F60" w:rsidRDefault="00175586" w:rsidP="00175586">
      <w:pPr>
        <w:pStyle w:val="B10"/>
      </w:pPr>
      <w:bookmarkStart w:id="13" w:name="OLE_LINK1"/>
      <w:bookmarkStart w:id="14" w:name="OLE_LINK2"/>
      <w:bookmarkStart w:id="15" w:name="OLE_LINK3"/>
      <w:bookmarkStart w:id="16" w:name="OLE_LINK4"/>
      <w:r w:rsidRPr="00E33F60">
        <w:t>-</w:t>
      </w:r>
      <w:r w:rsidRPr="00E33F60">
        <w:tab/>
        <w:t>References are either specific (identified by date of publication, edition number, version number, etc.) or non</w:t>
      </w:r>
      <w:r w:rsidRPr="00E33F60">
        <w:noBreakHyphen/>
        <w:t>specific.</w:t>
      </w:r>
    </w:p>
    <w:p w14:paraId="5222841B" w14:textId="77777777" w:rsidR="00175586" w:rsidRPr="00E33F60" w:rsidRDefault="00175586" w:rsidP="00175586">
      <w:pPr>
        <w:pStyle w:val="B10"/>
      </w:pPr>
      <w:r w:rsidRPr="00E33F60">
        <w:t>-</w:t>
      </w:r>
      <w:r w:rsidRPr="00E33F60">
        <w:tab/>
        <w:t>For a specific reference, subsequent revisions do not apply.</w:t>
      </w:r>
    </w:p>
    <w:p w14:paraId="1132E052" w14:textId="77777777" w:rsidR="00175586" w:rsidRPr="00E33F60" w:rsidRDefault="00175586" w:rsidP="00175586">
      <w:pPr>
        <w:pStyle w:val="B10"/>
      </w:pPr>
      <w:r w:rsidRPr="00E33F60">
        <w:t>-</w:t>
      </w:r>
      <w:r w:rsidRPr="00E33F60">
        <w:tab/>
        <w:t>For a non-specific reference, the latest version applies. In the case of a reference to a 3GPP document (including a GSM document), a non-specific reference implicitly refers to the latest version of that document</w:t>
      </w:r>
      <w:r w:rsidRPr="00E33F60">
        <w:rPr>
          <w:i/>
        </w:rPr>
        <w:t xml:space="preserve"> in the same Release as the present document</w:t>
      </w:r>
      <w:r w:rsidRPr="00E33F60">
        <w:t>.</w:t>
      </w:r>
    </w:p>
    <w:bookmarkEnd w:id="13"/>
    <w:bookmarkEnd w:id="14"/>
    <w:bookmarkEnd w:id="15"/>
    <w:bookmarkEnd w:id="16"/>
    <w:p w14:paraId="67D45B77" w14:textId="77777777" w:rsidR="00175586" w:rsidRPr="00E33F60" w:rsidRDefault="00175586" w:rsidP="00175586">
      <w:pPr>
        <w:pStyle w:val="EX"/>
      </w:pPr>
      <w:r w:rsidRPr="00E33F60">
        <w:t>[1]</w:t>
      </w:r>
      <w:r w:rsidRPr="00E33F60">
        <w:tab/>
        <w:t>3GPP TR 21.905: "Vocabulary for 3GPP Specifications"</w:t>
      </w:r>
      <w:r>
        <w:t>.</w:t>
      </w:r>
    </w:p>
    <w:p w14:paraId="58C5CE7A" w14:textId="77777777" w:rsidR="00175586" w:rsidRPr="00E33F60" w:rsidRDefault="00175586" w:rsidP="00175586">
      <w:pPr>
        <w:pStyle w:val="EX"/>
      </w:pPr>
      <w:r w:rsidRPr="00E33F60">
        <w:t>[2]</w:t>
      </w:r>
      <w:r w:rsidRPr="00E33F60">
        <w:tab/>
        <w:t>3GPP TS 38.104: "NR Base Station (BS) radio transmission and reception"</w:t>
      </w:r>
      <w:r>
        <w:t>.</w:t>
      </w:r>
    </w:p>
    <w:p w14:paraId="378F0DE4" w14:textId="77777777" w:rsidR="00175586" w:rsidRPr="00E33F60" w:rsidRDefault="00175586" w:rsidP="00175586">
      <w:pPr>
        <w:pStyle w:val="EX"/>
      </w:pPr>
      <w:r w:rsidRPr="00E33F60">
        <w:t>[3]</w:t>
      </w:r>
      <w:r w:rsidRPr="00E33F60">
        <w:tab/>
        <w:t>3GPP</w:t>
      </w:r>
      <w:r>
        <w:t> </w:t>
      </w:r>
      <w:r w:rsidRPr="00E33F60">
        <w:t>TS</w:t>
      </w:r>
      <w:r>
        <w:t> </w:t>
      </w:r>
      <w:r w:rsidRPr="00E33F60">
        <w:t>38.141-2: "NR, Base Station (BS) conformance testing, Part 2: Radiated conformance testing"</w:t>
      </w:r>
      <w:r>
        <w:t>.</w:t>
      </w:r>
    </w:p>
    <w:p w14:paraId="0614A911" w14:textId="77777777" w:rsidR="00175586" w:rsidRPr="00E33F60" w:rsidRDefault="00175586" w:rsidP="00175586">
      <w:pPr>
        <w:pStyle w:val="EX"/>
      </w:pPr>
      <w:r w:rsidRPr="00E33F60">
        <w:t>[4]</w:t>
      </w:r>
      <w:r w:rsidRPr="00E33F60">
        <w:tab/>
        <w:t>ITU-R Recommendation M.1545, "Measurement uncertainty as it applies to test limits for the terrestrial component of International Mobile Telecommunications-2000"</w:t>
      </w:r>
      <w:r>
        <w:t>.</w:t>
      </w:r>
    </w:p>
    <w:p w14:paraId="61A69E5B" w14:textId="77777777" w:rsidR="00175586" w:rsidRPr="00E33F60" w:rsidRDefault="00175586" w:rsidP="00175586">
      <w:pPr>
        <w:pStyle w:val="EX"/>
      </w:pPr>
      <w:r w:rsidRPr="00E33F60">
        <w:t>[5]</w:t>
      </w:r>
      <w:r w:rsidRPr="00E33F60">
        <w:tab/>
        <w:t>ITU-R Recommendation SM.329: "Unwanted emissions in the spurious domain"</w:t>
      </w:r>
      <w:r>
        <w:t>.</w:t>
      </w:r>
    </w:p>
    <w:p w14:paraId="5015F734" w14:textId="77777777" w:rsidR="00175586" w:rsidRPr="00E33F60" w:rsidRDefault="00175586" w:rsidP="00175586">
      <w:pPr>
        <w:pStyle w:val="EX"/>
      </w:pPr>
      <w:r w:rsidRPr="00E33F60">
        <w:t>[6]</w:t>
      </w:r>
      <w:r w:rsidRPr="00E33F60">
        <w:tab/>
        <w:t>IEC 60 721-3-3: "Classification of environmental conditions - Part 3-3: Classification of groups of environmental parameters and their severities - Stationary use at weather protected locations"</w:t>
      </w:r>
      <w:r>
        <w:t>.</w:t>
      </w:r>
    </w:p>
    <w:p w14:paraId="75B9602D" w14:textId="77777777" w:rsidR="00175586" w:rsidRPr="00E33F60" w:rsidRDefault="00175586" w:rsidP="00175586">
      <w:pPr>
        <w:pStyle w:val="EX"/>
      </w:pPr>
      <w:r w:rsidRPr="00E33F60">
        <w:t>[7]</w:t>
      </w:r>
      <w:r w:rsidRPr="00E33F60">
        <w:tab/>
        <w:t>IEC 60 721-3-4: "Classification of environmental conditions - Part 3: Classification of groups of environmental parameters and their severities - Section 4: Stationary use at non-weather protected locations"</w:t>
      </w:r>
      <w:r>
        <w:t>.</w:t>
      </w:r>
    </w:p>
    <w:p w14:paraId="63AB99D4" w14:textId="77777777" w:rsidR="00175586" w:rsidRPr="00E33F60" w:rsidRDefault="00175586" w:rsidP="00175586">
      <w:pPr>
        <w:pStyle w:val="EX"/>
      </w:pPr>
      <w:r w:rsidRPr="00E33F60">
        <w:t>[8]</w:t>
      </w:r>
      <w:r w:rsidRPr="00E33F60">
        <w:tab/>
        <w:t>IEC 60 721: "Classification of environmental conditions"</w:t>
      </w:r>
      <w:r>
        <w:t>.</w:t>
      </w:r>
    </w:p>
    <w:p w14:paraId="4939410B" w14:textId="77777777" w:rsidR="00175586" w:rsidRPr="00E33F60" w:rsidRDefault="00175586" w:rsidP="00175586">
      <w:pPr>
        <w:pStyle w:val="EX"/>
      </w:pPr>
      <w:r w:rsidRPr="00E33F60">
        <w:t>[9]</w:t>
      </w:r>
      <w:r w:rsidRPr="00E33F60">
        <w:tab/>
        <w:t>IEC 60 068-2-1</w:t>
      </w:r>
      <w:r w:rsidRPr="00E33F60">
        <w:rPr>
          <w:rFonts w:cs="v4.2.0"/>
        </w:rPr>
        <w:t xml:space="preserve"> (2007): "Environmental testing - Part 2: Tests. Tests A: Cold"</w:t>
      </w:r>
      <w:r>
        <w:rPr>
          <w:rFonts w:cs="v4.2.0"/>
        </w:rPr>
        <w:t>.</w:t>
      </w:r>
    </w:p>
    <w:p w14:paraId="34811378" w14:textId="77777777" w:rsidR="00175586" w:rsidRPr="00E33F60" w:rsidRDefault="00175586" w:rsidP="00175586">
      <w:pPr>
        <w:pStyle w:val="EX"/>
      </w:pPr>
      <w:r w:rsidRPr="00E33F60">
        <w:t>[10]</w:t>
      </w:r>
      <w:r w:rsidRPr="00E33F60">
        <w:tab/>
        <w:t>IEC 60 068-2-2:</w:t>
      </w:r>
      <w:r w:rsidRPr="00E33F60">
        <w:rPr>
          <w:rFonts w:cs="v4.2.0"/>
        </w:rPr>
        <w:t xml:space="preserve"> (2007): "Environmental testing - Part 2: Tests. Tests B: Dry heat"</w:t>
      </w:r>
      <w:r>
        <w:rPr>
          <w:rFonts w:cs="v4.2.0"/>
        </w:rPr>
        <w:t>.</w:t>
      </w:r>
    </w:p>
    <w:p w14:paraId="56D4BF94" w14:textId="77777777" w:rsidR="00175586" w:rsidRPr="00E33F60" w:rsidRDefault="00175586" w:rsidP="00175586">
      <w:pPr>
        <w:pStyle w:val="EX"/>
        <w:rPr>
          <w:rFonts w:cs="v4.2.0"/>
        </w:rPr>
      </w:pPr>
      <w:r w:rsidRPr="00E33F60">
        <w:t>[11]</w:t>
      </w:r>
      <w:r w:rsidRPr="00E33F60">
        <w:tab/>
        <w:t xml:space="preserve">IEC 60 068-2-6: </w:t>
      </w:r>
      <w:r w:rsidRPr="00E33F60">
        <w:rPr>
          <w:rFonts w:cs="v4.2.0"/>
        </w:rPr>
        <w:t>(2007): "Environmental testing - Part 2: Tests - Test Fc: Vibration (sinusoidal)"</w:t>
      </w:r>
      <w:r>
        <w:rPr>
          <w:rFonts w:cs="v4.2.0"/>
        </w:rPr>
        <w:t>.</w:t>
      </w:r>
    </w:p>
    <w:p w14:paraId="3AC67A91" w14:textId="77777777" w:rsidR="00175586" w:rsidRPr="00E33F60" w:rsidRDefault="00175586" w:rsidP="00175586">
      <w:pPr>
        <w:pStyle w:val="EX"/>
      </w:pPr>
      <w:r w:rsidRPr="00E33F60">
        <w:t>[12]</w:t>
      </w:r>
      <w:r w:rsidRPr="00E33F60">
        <w:tab/>
        <w:t>ITU-R Recommendation SM.328: "Spectra and bandwidth of emissions"</w:t>
      </w:r>
      <w:r>
        <w:t>.</w:t>
      </w:r>
    </w:p>
    <w:p w14:paraId="6B58D26F" w14:textId="77777777" w:rsidR="00175586" w:rsidRPr="00E33F60" w:rsidRDefault="00175586" w:rsidP="00175586">
      <w:pPr>
        <w:pStyle w:val="EX"/>
      </w:pPr>
      <w:r w:rsidRPr="00E33F60">
        <w:t>[13]</w:t>
      </w:r>
      <w:r w:rsidRPr="00E33F60">
        <w:tab/>
        <w:t>Federal Communications Commission: "Title 47 of the Code of Federal Regulations (CFR)"</w:t>
      </w:r>
      <w:r>
        <w:t>.</w:t>
      </w:r>
    </w:p>
    <w:p w14:paraId="498DCA49" w14:textId="77777777" w:rsidR="00175586" w:rsidRPr="00E33F60" w:rsidRDefault="00175586" w:rsidP="00175586">
      <w:pPr>
        <w:pStyle w:val="EX"/>
      </w:pPr>
      <w:r w:rsidRPr="00E33F60">
        <w:t>[14]</w:t>
      </w:r>
      <w:r w:rsidRPr="00E33F60">
        <w:tab/>
        <w:t>ECC/DEC</w:t>
      </w:r>
      <w:proofErr w:type="gramStart"/>
      <w:r w:rsidRPr="00E33F60">
        <w:t>/(</w:t>
      </w:r>
      <w:proofErr w:type="gramEnd"/>
      <w:r w:rsidRPr="00E33F60">
        <w:t>17)06: "The harmonised use of the frequency bands 1427-1452 MHz and 1492-1518 MHz for Mobile/Fixed Communications Networks Supplemental Downlink (MFCN SDL)"</w:t>
      </w:r>
      <w:r>
        <w:t>.</w:t>
      </w:r>
    </w:p>
    <w:p w14:paraId="5F9623F7" w14:textId="77777777" w:rsidR="00175586" w:rsidRPr="00E33F60" w:rsidRDefault="00175586" w:rsidP="00175586">
      <w:pPr>
        <w:pStyle w:val="EX"/>
        <w:rPr>
          <w:rFonts w:cs="v4.2.0"/>
          <w:lang w:val="sv-SE"/>
        </w:rPr>
      </w:pPr>
      <w:r w:rsidRPr="00E33F60">
        <w:rPr>
          <w:lang w:val="sv-FI"/>
        </w:rPr>
        <w:t>[15]</w:t>
      </w:r>
      <w:r w:rsidRPr="00E33F60">
        <w:rPr>
          <w:lang w:val="sv-FI"/>
        </w:rPr>
        <w:tab/>
      </w:r>
      <w:r w:rsidRPr="00E33F60">
        <w:rPr>
          <w:lang w:val="sv-SE"/>
        </w:rPr>
        <w:t>3GPP</w:t>
      </w:r>
      <w:r>
        <w:rPr>
          <w:lang w:val="sv-SE"/>
        </w:rPr>
        <w:t> </w:t>
      </w:r>
      <w:r w:rsidRPr="00E33F60">
        <w:rPr>
          <w:lang w:val="sv-SE"/>
        </w:rPr>
        <w:t>TR</w:t>
      </w:r>
      <w:r>
        <w:rPr>
          <w:lang w:val="sv-SE"/>
        </w:rPr>
        <w:t> </w:t>
      </w:r>
      <w:r w:rsidRPr="00E33F60">
        <w:rPr>
          <w:lang w:val="sv-SE"/>
        </w:rPr>
        <w:t xml:space="preserve">25.942: </w:t>
      </w:r>
      <w:r w:rsidRPr="00E33F60">
        <w:rPr>
          <w:rFonts w:cs="v4.2.0"/>
          <w:lang w:val="sv-SE"/>
        </w:rPr>
        <w:t>"RF system scenarios"</w:t>
      </w:r>
      <w:r>
        <w:rPr>
          <w:rFonts w:cs="v4.2.0"/>
          <w:lang w:val="sv-SE"/>
        </w:rPr>
        <w:t>.</w:t>
      </w:r>
    </w:p>
    <w:p w14:paraId="1DEEA595" w14:textId="77777777" w:rsidR="00175586" w:rsidRPr="00E33F60" w:rsidRDefault="00175586" w:rsidP="00175586">
      <w:pPr>
        <w:pStyle w:val="EX"/>
      </w:pPr>
      <w:r w:rsidRPr="00E33F60">
        <w:rPr>
          <w:rFonts w:hint="eastAsia"/>
          <w:lang w:eastAsia="zh-CN"/>
        </w:rPr>
        <w:t>[16]</w:t>
      </w:r>
      <w:r w:rsidRPr="00E33F60">
        <w:tab/>
        <w:t>3GPP T</w:t>
      </w:r>
      <w:r w:rsidRPr="00E33F60">
        <w:rPr>
          <w:rFonts w:hint="eastAsia"/>
          <w:lang w:eastAsia="zh-CN"/>
        </w:rPr>
        <w:t>S</w:t>
      </w:r>
      <w:r w:rsidRPr="00E33F60">
        <w:t> 38.21</w:t>
      </w:r>
      <w:r w:rsidRPr="00E33F60">
        <w:rPr>
          <w:rFonts w:hint="eastAsia"/>
          <w:lang w:eastAsia="zh-CN"/>
        </w:rPr>
        <w:t>2</w:t>
      </w:r>
      <w:r w:rsidRPr="00E33F60">
        <w:t>: "NR; Multiplexing and channel coding"</w:t>
      </w:r>
      <w:r>
        <w:t>.</w:t>
      </w:r>
    </w:p>
    <w:p w14:paraId="6752F95A" w14:textId="77777777" w:rsidR="00175586" w:rsidRPr="00E33F60" w:rsidRDefault="00175586" w:rsidP="00175586">
      <w:pPr>
        <w:pStyle w:val="EX"/>
      </w:pPr>
      <w:r w:rsidRPr="00E33F60">
        <w:t>[17]</w:t>
      </w:r>
      <w:r w:rsidRPr="00E33F60">
        <w:tab/>
        <w:t>3GPP TS 38.211: "NR; Physical channels and modulation"</w:t>
      </w:r>
      <w:r>
        <w:t>.</w:t>
      </w:r>
    </w:p>
    <w:p w14:paraId="7534E2AF" w14:textId="77777777" w:rsidR="00175586" w:rsidRPr="00E33F60" w:rsidRDefault="00175586" w:rsidP="00175586">
      <w:pPr>
        <w:pStyle w:val="EX"/>
      </w:pPr>
      <w:r w:rsidRPr="00E33F60">
        <w:t>[18]</w:t>
      </w:r>
      <w:r w:rsidRPr="00E33F60">
        <w:tab/>
        <w:t>3GPP T</w:t>
      </w:r>
      <w:r w:rsidRPr="00E33F60">
        <w:rPr>
          <w:rFonts w:hint="eastAsia"/>
          <w:lang w:eastAsia="zh-CN"/>
        </w:rPr>
        <w:t>S</w:t>
      </w:r>
      <w:r w:rsidRPr="00E33F60">
        <w:t> 38.21</w:t>
      </w:r>
      <w:r w:rsidRPr="00E33F60">
        <w:rPr>
          <w:lang w:eastAsia="zh-CN"/>
        </w:rPr>
        <w:t>4</w:t>
      </w:r>
      <w:r w:rsidRPr="00E33F60">
        <w:t>: "NR; Physical layer procedures for data"</w:t>
      </w:r>
      <w:r>
        <w:t>.</w:t>
      </w:r>
    </w:p>
    <w:p w14:paraId="08E9507C" w14:textId="77777777" w:rsidR="00175586" w:rsidRPr="00E33F60" w:rsidRDefault="00175586" w:rsidP="00175586">
      <w:pPr>
        <w:pStyle w:val="EX"/>
      </w:pPr>
      <w:r w:rsidRPr="00E33F60">
        <w:t>[19]</w:t>
      </w:r>
      <w:r w:rsidRPr="00E33F60">
        <w:tab/>
        <w:t>3GPP T</w:t>
      </w:r>
      <w:r w:rsidRPr="00E33F60">
        <w:rPr>
          <w:rFonts w:hint="eastAsia"/>
          <w:lang w:eastAsia="zh-CN"/>
        </w:rPr>
        <w:t>S</w:t>
      </w:r>
      <w:r w:rsidRPr="00E33F60">
        <w:t> 38.331: "NR; Radio Resource Control (RRC) protocol specification"</w:t>
      </w:r>
      <w:r>
        <w:t>.</w:t>
      </w:r>
    </w:p>
    <w:p w14:paraId="79C150BA" w14:textId="77777777" w:rsidR="00175586" w:rsidRPr="00E33F60" w:rsidRDefault="00175586" w:rsidP="00175586">
      <w:pPr>
        <w:pStyle w:val="EX"/>
      </w:pPr>
      <w:r w:rsidRPr="00E33F60">
        <w:t>[20]</w:t>
      </w:r>
      <w:r w:rsidRPr="00E33F60">
        <w:tab/>
        <w:t>3GPP T</w:t>
      </w:r>
      <w:r w:rsidRPr="00E33F60">
        <w:rPr>
          <w:lang w:eastAsia="zh-CN"/>
        </w:rPr>
        <w:t>R</w:t>
      </w:r>
      <w:r w:rsidRPr="00E33F60">
        <w:t> 38.901: "Study on channel model for frequencies from 0.5 to 100 GHz"</w:t>
      </w:r>
      <w:r>
        <w:t>.</w:t>
      </w:r>
    </w:p>
    <w:p w14:paraId="0842EBCE" w14:textId="77777777" w:rsidR="00175586" w:rsidRPr="00E33F60" w:rsidRDefault="00175586" w:rsidP="00175586">
      <w:pPr>
        <w:pStyle w:val="EX"/>
      </w:pPr>
      <w:r w:rsidRPr="00E33F60">
        <w:t>[21]</w:t>
      </w:r>
      <w:r w:rsidRPr="00E33F60">
        <w:tab/>
        <w:t>3GPP T</w:t>
      </w:r>
      <w:r w:rsidRPr="00E33F60">
        <w:rPr>
          <w:rFonts w:hint="eastAsia"/>
          <w:lang w:eastAsia="zh-CN"/>
        </w:rPr>
        <w:t>S</w:t>
      </w:r>
      <w:r w:rsidRPr="00E33F60">
        <w:t> 38.101-1: "NR; User Equipment (UE) radio transmission and reception; Part 1: Range 1 Standalone"</w:t>
      </w:r>
      <w:r>
        <w:t>.</w:t>
      </w:r>
    </w:p>
    <w:p w14:paraId="0A5CF79C" w14:textId="77777777" w:rsidR="00175586" w:rsidRPr="00E33F60" w:rsidRDefault="00175586" w:rsidP="00175586">
      <w:pPr>
        <w:pStyle w:val="EX"/>
      </w:pPr>
      <w:r w:rsidRPr="00E33F60">
        <w:lastRenderedPageBreak/>
        <w:t>[22]</w:t>
      </w:r>
      <w:r w:rsidRPr="00E33F60">
        <w:tab/>
        <w:t>3GPP T</w:t>
      </w:r>
      <w:r w:rsidRPr="00E33F60">
        <w:rPr>
          <w:rFonts w:hint="eastAsia"/>
          <w:lang w:eastAsia="zh-CN"/>
        </w:rPr>
        <w:t>S</w:t>
      </w:r>
      <w:r w:rsidRPr="00E33F60">
        <w:t> 36.104: "Evolved Universal Terrestrial Radio Access (E-UTRA); Base Station (BS) radio transmission and reception"</w:t>
      </w:r>
      <w:bookmarkStart w:id="17" w:name="_Hlk34211162"/>
      <w:r>
        <w:t>.</w:t>
      </w:r>
    </w:p>
    <w:p w14:paraId="2B93D0DF" w14:textId="77777777" w:rsidR="00175586" w:rsidRPr="00E33F60" w:rsidRDefault="00175586" w:rsidP="00175586">
      <w:pPr>
        <w:pStyle w:val="EX"/>
      </w:pPr>
      <w:r w:rsidRPr="00E33F60">
        <w:t>[23]</w:t>
      </w:r>
      <w:r w:rsidRPr="00E33F60">
        <w:tab/>
        <w:t>ITU-T Recommendation O.150, "Equipment for the measurement of digital and analogue/digital parameters"</w:t>
      </w:r>
      <w:r>
        <w:t>.</w:t>
      </w:r>
    </w:p>
    <w:p w14:paraId="68AF08FC" w14:textId="7E4F25DE" w:rsidR="00175586" w:rsidRDefault="00E310C2" w:rsidP="00175586">
      <w:pPr>
        <w:pStyle w:val="EX"/>
        <w:rPr>
          <w:ins w:id="18" w:author="Liehai" w:date="2022-07-04T15:40:00Z"/>
        </w:rPr>
      </w:pPr>
      <w:bookmarkStart w:id="19" w:name="_GoBack"/>
      <w:bookmarkEnd w:id="17"/>
      <w:ins w:id="20" w:author="Liehai" w:date="2022-07-04T15:22:00Z">
        <w:r>
          <w:t>[24]</w:t>
        </w:r>
        <w:r>
          <w:tab/>
          <w:t>3GPP TS 37.141: "</w:t>
        </w:r>
        <w:r w:rsidR="00175586">
          <w:t>E-UTRA, UTRA and GSM/EDGE; Multi-Standard Radio (MSR) Base Station (BS) conformance testing".</w:t>
        </w:r>
      </w:ins>
    </w:p>
    <w:p w14:paraId="5954A2B3" w14:textId="65B7EC6D" w:rsidR="00F31092" w:rsidRDefault="00F31092" w:rsidP="00F31092">
      <w:pPr>
        <w:pStyle w:val="EX"/>
        <w:rPr>
          <w:ins w:id="21" w:author="Liehai" w:date="2022-07-04T15:40:00Z"/>
          <w:rFonts w:eastAsiaTheme="minorEastAsia"/>
        </w:rPr>
      </w:pPr>
      <w:ins w:id="22" w:author="Liehai" w:date="2022-07-04T15:40:00Z">
        <w:r>
          <w:t>[25</w:t>
        </w:r>
        <w:r w:rsidR="00E310C2">
          <w:t>]</w:t>
        </w:r>
        <w:r w:rsidR="00E310C2">
          <w:tab/>
          <w:t>3GPP TS 37.14</w:t>
        </w:r>
      </w:ins>
      <w:ins w:id="23" w:author="Liehai" w:date="2022-07-04T15:41:00Z">
        <w:r w:rsidR="00E310C2">
          <w:t>5-1</w:t>
        </w:r>
      </w:ins>
      <w:ins w:id="24" w:author="Liehai" w:date="2022-07-04T15:40:00Z">
        <w:r>
          <w:t xml:space="preserve">: </w:t>
        </w:r>
        <w:r w:rsidR="00E310C2">
          <w:t>"</w:t>
        </w:r>
      </w:ins>
      <w:ins w:id="25"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26" w:author="Liehai" w:date="2022-07-04T15:40:00Z">
        <w:r>
          <w:t xml:space="preserve">; </w:t>
        </w:r>
      </w:ins>
      <w:ins w:id="27" w:author="Liehai" w:date="2022-07-04T15:43:00Z">
        <w:r w:rsidR="00E310C2" w:rsidRPr="00E310C2">
          <w:rPr>
            <w:rFonts w:eastAsiaTheme="minorEastAsia"/>
          </w:rPr>
          <w:t>Part 1: Conducted conformance testing</w:t>
        </w:r>
      </w:ins>
      <w:ins w:id="28" w:author="Liehai" w:date="2022-07-04T15:40:00Z">
        <w:r>
          <w:t>".</w:t>
        </w:r>
      </w:ins>
    </w:p>
    <w:p w14:paraId="0242D792" w14:textId="20EDC303" w:rsidR="00F31092" w:rsidRDefault="00F31092" w:rsidP="00E310C2">
      <w:pPr>
        <w:pStyle w:val="EX"/>
        <w:rPr>
          <w:ins w:id="29" w:author="Liehai" w:date="2022-07-04T15:22:00Z"/>
          <w:rFonts w:eastAsiaTheme="minorEastAsia"/>
        </w:rPr>
      </w:pPr>
    </w:p>
    <w:bookmarkEnd w:id="19"/>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607714B9" w14:textId="77777777" w:rsidR="008B793B" w:rsidRPr="00E33F60" w:rsidRDefault="008B793B" w:rsidP="008B793B">
      <w:pPr>
        <w:pStyle w:val="2"/>
      </w:pPr>
      <w:bookmarkStart w:id="30" w:name="_Toc21099069"/>
      <w:bookmarkStart w:id="31" w:name="_Toc29809157"/>
      <w:bookmarkStart w:id="32" w:name="_Toc29809666"/>
      <w:bookmarkStart w:id="33" w:name="_Toc37270153"/>
      <w:bookmarkStart w:id="34" w:name="_Toc45883392"/>
      <w:bookmarkStart w:id="35" w:name="_Toc53182101"/>
      <w:bookmarkStart w:id="36" w:name="_Toc66729790"/>
      <w:bookmarkStart w:id="37" w:name="_Toc74969099"/>
      <w:bookmarkStart w:id="38" w:name="_Toc76544714"/>
      <w:bookmarkStart w:id="39" w:name="_Toc82599463"/>
      <w:bookmarkStart w:id="40" w:name="_Toc89953051"/>
      <w:bookmarkStart w:id="41" w:name="_Toc98774282"/>
      <w:r w:rsidRPr="00E33F60">
        <w:t>4.8</w:t>
      </w:r>
      <w:r w:rsidRPr="00E33F60">
        <w:tab/>
        <w:t>Applicability of requirements</w:t>
      </w:r>
      <w:bookmarkEnd w:id="30"/>
      <w:bookmarkEnd w:id="31"/>
      <w:bookmarkEnd w:id="32"/>
      <w:bookmarkEnd w:id="33"/>
      <w:bookmarkEnd w:id="34"/>
      <w:bookmarkEnd w:id="35"/>
      <w:bookmarkEnd w:id="36"/>
      <w:bookmarkEnd w:id="37"/>
      <w:bookmarkEnd w:id="38"/>
      <w:bookmarkEnd w:id="39"/>
      <w:bookmarkEnd w:id="40"/>
      <w:bookmarkEnd w:id="41"/>
    </w:p>
    <w:p w14:paraId="5362EFFF" w14:textId="77777777" w:rsidR="008B793B" w:rsidRPr="00E33F60" w:rsidRDefault="008B793B" w:rsidP="008B793B">
      <w:pPr>
        <w:pStyle w:val="3"/>
      </w:pPr>
      <w:bookmarkStart w:id="42" w:name="_Toc21099070"/>
      <w:bookmarkStart w:id="43" w:name="_Toc29809158"/>
      <w:bookmarkStart w:id="44" w:name="_Toc29809667"/>
      <w:bookmarkStart w:id="45" w:name="_Toc37270154"/>
      <w:bookmarkStart w:id="46" w:name="_Toc45883393"/>
      <w:bookmarkStart w:id="47" w:name="_Toc53182102"/>
      <w:bookmarkStart w:id="48" w:name="_Toc66729791"/>
      <w:bookmarkStart w:id="49" w:name="_Toc74969100"/>
      <w:bookmarkStart w:id="50" w:name="_Toc76544715"/>
      <w:bookmarkStart w:id="51" w:name="_Toc82599464"/>
      <w:bookmarkStart w:id="52" w:name="_Toc89953052"/>
      <w:bookmarkStart w:id="53" w:name="_Toc98774283"/>
      <w:r w:rsidRPr="00E33F60">
        <w:t>4.8.1</w:t>
      </w:r>
      <w:r w:rsidRPr="00E33F60">
        <w:tab/>
        <w:t>General</w:t>
      </w:r>
      <w:bookmarkEnd w:id="42"/>
      <w:bookmarkEnd w:id="43"/>
      <w:bookmarkEnd w:id="44"/>
      <w:bookmarkEnd w:id="45"/>
      <w:bookmarkEnd w:id="46"/>
      <w:bookmarkEnd w:id="47"/>
      <w:bookmarkEnd w:id="48"/>
      <w:bookmarkEnd w:id="49"/>
      <w:bookmarkEnd w:id="50"/>
      <w:bookmarkEnd w:id="51"/>
      <w:bookmarkEnd w:id="52"/>
      <w:bookmarkEnd w:id="53"/>
    </w:p>
    <w:p w14:paraId="159DEDF8" w14:textId="77777777" w:rsidR="008B793B" w:rsidRPr="00E33F60" w:rsidRDefault="008B793B" w:rsidP="008B793B">
      <w:pPr>
        <w:pStyle w:val="3"/>
      </w:pPr>
      <w:bookmarkStart w:id="54" w:name="_Toc21099071"/>
      <w:bookmarkStart w:id="55" w:name="_Toc29809159"/>
      <w:bookmarkStart w:id="56" w:name="_Toc29809668"/>
      <w:bookmarkStart w:id="57" w:name="_Toc37270155"/>
      <w:bookmarkStart w:id="58" w:name="_Toc45883394"/>
      <w:bookmarkStart w:id="59" w:name="_Toc53182103"/>
      <w:bookmarkStart w:id="60" w:name="_Toc66729792"/>
      <w:bookmarkStart w:id="61" w:name="_Toc74969101"/>
      <w:bookmarkStart w:id="62" w:name="_Toc76544716"/>
      <w:bookmarkStart w:id="63" w:name="_Toc82599465"/>
      <w:bookmarkStart w:id="64" w:name="_Toc89953053"/>
      <w:bookmarkStart w:id="65" w:name="_Toc98774284"/>
      <w:r w:rsidRPr="00E33F60">
        <w:t>4.8.2</w:t>
      </w:r>
      <w:r w:rsidRPr="00E33F60">
        <w:tab/>
        <w:t>Requirement set applicability</w:t>
      </w:r>
      <w:bookmarkEnd w:id="54"/>
      <w:bookmarkEnd w:id="55"/>
      <w:bookmarkEnd w:id="56"/>
      <w:bookmarkEnd w:id="57"/>
      <w:bookmarkEnd w:id="58"/>
      <w:bookmarkEnd w:id="59"/>
      <w:bookmarkEnd w:id="60"/>
      <w:bookmarkEnd w:id="61"/>
      <w:bookmarkEnd w:id="62"/>
      <w:bookmarkEnd w:id="63"/>
      <w:bookmarkEnd w:id="64"/>
      <w:bookmarkEnd w:id="65"/>
    </w:p>
    <w:p w14:paraId="66BEFEE2" w14:textId="77777777" w:rsidR="008B793B" w:rsidRPr="00E33F60" w:rsidRDefault="008B793B" w:rsidP="008B793B">
      <w:r w:rsidRPr="00E33F60">
        <w:t>In table 4.8.2-1, the requirement applicability for each requirement set is defined. For each requirement, the applicable requirement clause in the specification is identified.</w:t>
      </w:r>
    </w:p>
    <w:p w14:paraId="4845225B" w14:textId="77777777" w:rsidR="008B793B" w:rsidRPr="00E33F60" w:rsidRDefault="008B793B" w:rsidP="008B793B">
      <w:pPr>
        <w:pStyle w:val="TH"/>
      </w:pPr>
      <w:r w:rsidRPr="00E33F60">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8B793B" w:rsidRPr="00E33F60" w14:paraId="026DBBDB" w14:textId="77777777" w:rsidTr="00175586">
        <w:trPr>
          <w:tblHeader/>
          <w:jc w:val="center"/>
        </w:trPr>
        <w:tc>
          <w:tcPr>
            <w:tcW w:w="2958" w:type="dxa"/>
            <w:shd w:val="clear" w:color="auto" w:fill="auto"/>
          </w:tcPr>
          <w:p w14:paraId="1F43D95F"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Requirement</w:t>
            </w:r>
          </w:p>
        </w:tc>
        <w:tc>
          <w:tcPr>
            <w:tcW w:w="2773" w:type="dxa"/>
            <w:gridSpan w:val="3"/>
          </w:tcPr>
          <w:p w14:paraId="08F6E2F6"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Requirement set</w:t>
            </w:r>
          </w:p>
        </w:tc>
      </w:tr>
      <w:tr w:rsidR="008B793B" w:rsidRPr="00E33F60" w14:paraId="26AB221A" w14:textId="77777777" w:rsidTr="00175586">
        <w:trPr>
          <w:gridAfter w:val="1"/>
          <w:wAfter w:w="15" w:type="dxa"/>
          <w:tblHeader/>
          <w:jc w:val="center"/>
        </w:trPr>
        <w:tc>
          <w:tcPr>
            <w:tcW w:w="2958" w:type="dxa"/>
            <w:shd w:val="clear" w:color="auto" w:fill="auto"/>
          </w:tcPr>
          <w:p w14:paraId="46CC74C9" w14:textId="77777777" w:rsidR="008B793B" w:rsidRPr="00E33F60" w:rsidRDefault="008B793B" w:rsidP="00175586">
            <w:pPr>
              <w:keepNext/>
              <w:keepLines/>
              <w:spacing w:after="0"/>
              <w:jc w:val="center"/>
              <w:rPr>
                <w:rFonts w:ascii="Arial" w:hAnsi="Arial"/>
                <w:b/>
                <w:sz w:val="18"/>
                <w:lang w:eastAsia="ja-JP"/>
              </w:rPr>
            </w:pPr>
          </w:p>
        </w:tc>
        <w:tc>
          <w:tcPr>
            <w:tcW w:w="1343" w:type="dxa"/>
          </w:tcPr>
          <w:p w14:paraId="2CA90DA7"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1-C</w:t>
            </w:r>
          </w:p>
        </w:tc>
        <w:tc>
          <w:tcPr>
            <w:tcW w:w="1415" w:type="dxa"/>
            <w:shd w:val="clear" w:color="auto" w:fill="auto"/>
          </w:tcPr>
          <w:p w14:paraId="6C7D86D9"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1-H</w:t>
            </w:r>
          </w:p>
        </w:tc>
      </w:tr>
      <w:tr w:rsidR="008B793B" w:rsidRPr="00E33F60" w14:paraId="7A8FC6ED" w14:textId="77777777" w:rsidTr="00175586">
        <w:trPr>
          <w:gridAfter w:val="1"/>
          <w:wAfter w:w="15" w:type="dxa"/>
          <w:jc w:val="center"/>
        </w:trPr>
        <w:tc>
          <w:tcPr>
            <w:tcW w:w="2958" w:type="dxa"/>
            <w:shd w:val="clear" w:color="auto" w:fill="auto"/>
          </w:tcPr>
          <w:p w14:paraId="0E480F3F"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BS output power</w:t>
            </w:r>
          </w:p>
        </w:tc>
        <w:tc>
          <w:tcPr>
            <w:tcW w:w="1343" w:type="dxa"/>
          </w:tcPr>
          <w:p w14:paraId="7D7DA88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6.2</w:t>
            </w:r>
          </w:p>
        </w:tc>
        <w:tc>
          <w:tcPr>
            <w:tcW w:w="1415" w:type="dxa"/>
            <w:shd w:val="clear" w:color="auto" w:fill="auto"/>
          </w:tcPr>
          <w:p w14:paraId="58B6DED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6.2</w:t>
            </w:r>
          </w:p>
        </w:tc>
      </w:tr>
      <w:tr w:rsidR="008B793B" w:rsidRPr="00E33F60" w14:paraId="3423CEB8" w14:textId="77777777" w:rsidTr="00175586">
        <w:trPr>
          <w:gridAfter w:val="1"/>
          <w:wAfter w:w="15" w:type="dxa"/>
          <w:jc w:val="center"/>
        </w:trPr>
        <w:tc>
          <w:tcPr>
            <w:tcW w:w="2958" w:type="dxa"/>
            <w:shd w:val="clear" w:color="auto" w:fill="auto"/>
          </w:tcPr>
          <w:p w14:paraId="78CF76B8"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Output power dynamics </w:t>
            </w:r>
          </w:p>
        </w:tc>
        <w:tc>
          <w:tcPr>
            <w:tcW w:w="1343" w:type="dxa"/>
          </w:tcPr>
          <w:p w14:paraId="4A0A5E2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6.3</w:t>
            </w:r>
          </w:p>
        </w:tc>
        <w:tc>
          <w:tcPr>
            <w:tcW w:w="1415" w:type="dxa"/>
            <w:shd w:val="clear" w:color="auto" w:fill="auto"/>
          </w:tcPr>
          <w:p w14:paraId="0ACB4BB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6.3</w:t>
            </w:r>
          </w:p>
        </w:tc>
      </w:tr>
      <w:tr w:rsidR="008B793B" w:rsidRPr="00E33F60" w14:paraId="4DE6EE66" w14:textId="77777777" w:rsidTr="00175586">
        <w:trPr>
          <w:gridAfter w:val="1"/>
          <w:wAfter w:w="15" w:type="dxa"/>
          <w:jc w:val="center"/>
        </w:trPr>
        <w:tc>
          <w:tcPr>
            <w:tcW w:w="2958" w:type="dxa"/>
            <w:shd w:val="clear" w:color="auto" w:fill="auto"/>
          </w:tcPr>
          <w:p w14:paraId="5CBE47A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Transmit ON/OFF power </w:t>
            </w:r>
          </w:p>
        </w:tc>
        <w:tc>
          <w:tcPr>
            <w:tcW w:w="1343" w:type="dxa"/>
          </w:tcPr>
          <w:p w14:paraId="0ACEBCB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6.4</w:t>
            </w:r>
          </w:p>
        </w:tc>
        <w:tc>
          <w:tcPr>
            <w:tcW w:w="1415" w:type="dxa"/>
            <w:shd w:val="clear" w:color="auto" w:fill="auto"/>
          </w:tcPr>
          <w:p w14:paraId="382A681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6.4</w:t>
            </w:r>
          </w:p>
        </w:tc>
      </w:tr>
      <w:tr w:rsidR="008B793B" w:rsidRPr="00E33F60" w14:paraId="64AA3BAF" w14:textId="77777777" w:rsidTr="00175586">
        <w:trPr>
          <w:gridAfter w:val="1"/>
          <w:wAfter w:w="15" w:type="dxa"/>
          <w:jc w:val="center"/>
        </w:trPr>
        <w:tc>
          <w:tcPr>
            <w:tcW w:w="2958" w:type="dxa"/>
            <w:shd w:val="clear" w:color="auto" w:fill="auto"/>
          </w:tcPr>
          <w:p w14:paraId="2F54AEE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Transmitted signal quality</w:t>
            </w:r>
          </w:p>
        </w:tc>
        <w:tc>
          <w:tcPr>
            <w:tcW w:w="1343" w:type="dxa"/>
          </w:tcPr>
          <w:p w14:paraId="5EC774D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6.5</w:t>
            </w:r>
          </w:p>
        </w:tc>
        <w:tc>
          <w:tcPr>
            <w:tcW w:w="1415" w:type="dxa"/>
            <w:shd w:val="clear" w:color="auto" w:fill="auto"/>
          </w:tcPr>
          <w:p w14:paraId="24DA4588"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6.5</w:t>
            </w:r>
          </w:p>
        </w:tc>
      </w:tr>
      <w:tr w:rsidR="008B793B" w:rsidRPr="00E33F60" w14:paraId="2A8FFA96" w14:textId="77777777" w:rsidTr="00175586">
        <w:trPr>
          <w:gridAfter w:val="1"/>
          <w:wAfter w:w="15" w:type="dxa"/>
          <w:jc w:val="center"/>
        </w:trPr>
        <w:tc>
          <w:tcPr>
            <w:tcW w:w="2958" w:type="dxa"/>
            <w:shd w:val="clear" w:color="auto" w:fill="auto"/>
          </w:tcPr>
          <w:p w14:paraId="71C09B23"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Occupied bandwidth</w:t>
            </w:r>
          </w:p>
        </w:tc>
        <w:tc>
          <w:tcPr>
            <w:tcW w:w="1343" w:type="dxa"/>
          </w:tcPr>
          <w:p w14:paraId="050C838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6.6.2</w:t>
            </w:r>
          </w:p>
        </w:tc>
        <w:tc>
          <w:tcPr>
            <w:tcW w:w="1415" w:type="dxa"/>
            <w:shd w:val="clear" w:color="auto" w:fill="auto"/>
          </w:tcPr>
          <w:p w14:paraId="4C1DB40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6.6.2</w:t>
            </w:r>
          </w:p>
        </w:tc>
      </w:tr>
      <w:tr w:rsidR="008B793B" w:rsidRPr="00E33F60" w14:paraId="082E7ECE" w14:textId="77777777" w:rsidTr="00175586">
        <w:trPr>
          <w:gridAfter w:val="1"/>
          <w:wAfter w:w="15" w:type="dxa"/>
          <w:jc w:val="center"/>
        </w:trPr>
        <w:tc>
          <w:tcPr>
            <w:tcW w:w="2958" w:type="dxa"/>
            <w:shd w:val="clear" w:color="auto" w:fill="auto"/>
          </w:tcPr>
          <w:p w14:paraId="708D0D01"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ACLR</w:t>
            </w:r>
          </w:p>
        </w:tc>
        <w:tc>
          <w:tcPr>
            <w:tcW w:w="1343" w:type="dxa"/>
          </w:tcPr>
          <w:p w14:paraId="6E38C84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6.6.3.5.3</w:t>
            </w:r>
          </w:p>
        </w:tc>
        <w:tc>
          <w:tcPr>
            <w:tcW w:w="1415" w:type="dxa"/>
            <w:shd w:val="clear" w:color="auto" w:fill="auto"/>
          </w:tcPr>
          <w:p w14:paraId="1367979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6.6.3.5.4</w:t>
            </w:r>
          </w:p>
        </w:tc>
      </w:tr>
      <w:tr w:rsidR="008B793B" w:rsidRPr="00E33F60" w14:paraId="79B9DD03" w14:textId="77777777" w:rsidTr="00175586">
        <w:trPr>
          <w:gridAfter w:val="1"/>
          <w:wAfter w:w="15" w:type="dxa"/>
          <w:jc w:val="center"/>
        </w:trPr>
        <w:tc>
          <w:tcPr>
            <w:tcW w:w="2958" w:type="dxa"/>
            <w:shd w:val="clear" w:color="auto" w:fill="auto"/>
          </w:tcPr>
          <w:p w14:paraId="7AC3523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Operating band unwanted</w:t>
            </w:r>
          </w:p>
          <w:p w14:paraId="3236F136"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emissions</w:t>
            </w:r>
          </w:p>
        </w:tc>
        <w:tc>
          <w:tcPr>
            <w:tcW w:w="1343" w:type="dxa"/>
          </w:tcPr>
          <w:p w14:paraId="00D0729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6.6.4.5.7</w:t>
            </w:r>
          </w:p>
        </w:tc>
        <w:tc>
          <w:tcPr>
            <w:tcW w:w="1415" w:type="dxa"/>
            <w:shd w:val="clear" w:color="auto" w:fill="auto"/>
          </w:tcPr>
          <w:p w14:paraId="57C9F49C"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6.6.4.5.8</w:t>
            </w:r>
          </w:p>
        </w:tc>
      </w:tr>
      <w:tr w:rsidR="008B793B" w:rsidRPr="00E33F60" w14:paraId="05CB322F" w14:textId="77777777" w:rsidTr="00175586">
        <w:trPr>
          <w:gridAfter w:val="1"/>
          <w:wAfter w:w="15" w:type="dxa"/>
          <w:jc w:val="center"/>
        </w:trPr>
        <w:tc>
          <w:tcPr>
            <w:tcW w:w="2958" w:type="dxa"/>
            <w:shd w:val="clear" w:color="auto" w:fill="auto"/>
          </w:tcPr>
          <w:p w14:paraId="6A60A74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Transmitter spurious emissions</w:t>
            </w:r>
          </w:p>
        </w:tc>
        <w:tc>
          <w:tcPr>
            <w:tcW w:w="1343" w:type="dxa"/>
          </w:tcPr>
          <w:p w14:paraId="18FF7F3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6.6.5.5.3</w:t>
            </w:r>
          </w:p>
        </w:tc>
        <w:tc>
          <w:tcPr>
            <w:tcW w:w="1415" w:type="dxa"/>
            <w:shd w:val="clear" w:color="auto" w:fill="auto"/>
          </w:tcPr>
          <w:p w14:paraId="1CBFD13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6.6.5.5.4</w:t>
            </w:r>
          </w:p>
        </w:tc>
      </w:tr>
      <w:tr w:rsidR="008B793B" w:rsidRPr="00E33F60" w14:paraId="786A623E" w14:textId="77777777" w:rsidTr="00175586">
        <w:trPr>
          <w:gridAfter w:val="1"/>
          <w:wAfter w:w="15" w:type="dxa"/>
          <w:jc w:val="center"/>
        </w:trPr>
        <w:tc>
          <w:tcPr>
            <w:tcW w:w="2958" w:type="dxa"/>
            <w:shd w:val="clear" w:color="auto" w:fill="auto"/>
          </w:tcPr>
          <w:p w14:paraId="5F50F5D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Transmitter intermodulation </w:t>
            </w:r>
          </w:p>
        </w:tc>
        <w:tc>
          <w:tcPr>
            <w:tcW w:w="1343" w:type="dxa"/>
          </w:tcPr>
          <w:p w14:paraId="3FF3040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6.7.5.1</w:t>
            </w:r>
          </w:p>
        </w:tc>
        <w:tc>
          <w:tcPr>
            <w:tcW w:w="1415" w:type="dxa"/>
            <w:shd w:val="clear" w:color="auto" w:fill="auto"/>
          </w:tcPr>
          <w:p w14:paraId="68ED733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6.7.5.2</w:t>
            </w:r>
          </w:p>
        </w:tc>
      </w:tr>
      <w:tr w:rsidR="008B793B" w:rsidRPr="00E33F60" w14:paraId="64AD5382" w14:textId="77777777" w:rsidTr="00175586">
        <w:trPr>
          <w:gridAfter w:val="1"/>
          <w:wAfter w:w="15" w:type="dxa"/>
          <w:jc w:val="center"/>
        </w:trPr>
        <w:tc>
          <w:tcPr>
            <w:tcW w:w="2958" w:type="dxa"/>
            <w:shd w:val="clear" w:color="auto" w:fill="auto"/>
          </w:tcPr>
          <w:p w14:paraId="2447CD2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Reference sensitivity level</w:t>
            </w:r>
          </w:p>
        </w:tc>
        <w:tc>
          <w:tcPr>
            <w:tcW w:w="1343" w:type="dxa"/>
          </w:tcPr>
          <w:p w14:paraId="71950DF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7.2</w:t>
            </w:r>
          </w:p>
        </w:tc>
        <w:tc>
          <w:tcPr>
            <w:tcW w:w="1415" w:type="dxa"/>
            <w:shd w:val="clear" w:color="auto" w:fill="auto"/>
          </w:tcPr>
          <w:p w14:paraId="7E46295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7.2</w:t>
            </w:r>
          </w:p>
        </w:tc>
      </w:tr>
      <w:tr w:rsidR="008B793B" w:rsidRPr="00E33F60" w14:paraId="5EAF8ED3" w14:textId="77777777" w:rsidTr="00175586">
        <w:trPr>
          <w:gridAfter w:val="1"/>
          <w:wAfter w:w="15" w:type="dxa"/>
          <w:jc w:val="center"/>
        </w:trPr>
        <w:tc>
          <w:tcPr>
            <w:tcW w:w="2958" w:type="dxa"/>
            <w:shd w:val="clear" w:color="auto" w:fill="auto"/>
          </w:tcPr>
          <w:p w14:paraId="68699F2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Dynamic range </w:t>
            </w:r>
          </w:p>
        </w:tc>
        <w:tc>
          <w:tcPr>
            <w:tcW w:w="1343" w:type="dxa"/>
          </w:tcPr>
          <w:p w14:paraId="370AAD5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7.3</w:t>
            </w:r>
          </w:p>
        </w:tc>
        <w:tc>
          <w:tcPr>
            <w:tcW w:w="1415" w:type="dxa"/>
            <w:shd w:val="clear" w:color="auto" w:fill="auto"/>
          </w:tcPr>
          <w:p w14:paraId="2FA8180E"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7.3</w:t>
            </w:r>
          </w:p>
        </w:tc>
      </w:tr>
      <w:tr w:rsidR="008B793B" w:rsidRPr="00E33F60" w14:paraId="7208B9E3" w14:textId="77777777" w:rsidTr="00175586">
        <w:trPr>
          <w:gridAfter w:val="1"/>
          <w:wAfter w:w="15" w:type="dxa"/>
          <w:jc w:val="center"/>
        </w:trPr>
        <w:tc>
          <w:tcPr>
            <w:tcW w:w="2958" w:type="dxa"/>
            <w:shd w:val="clear" w:color="auto" w:fill="auto"/>
          </w:tcPr>
          <w:p w14:paraId="1007284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In-band selectivity and blocking </w:t>
            </w:r>
          </w:p>
        </w:tc>
        <w:tc>
          <w:tcPr>
            <w:tcW w:w="1343" w:type="dxa"/>
          </w:tcPr>
          <w:p w14:paraId="7DA09CF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7.4</w:t>
            </w:r>
          </w:p>
        </w:tc>
        <w:tc>
          <w:tcPr>
            <w:tcW w:w="1415" w:type="dxa"/>
            <w:shd w:val="clear" w:color="auto" w:fill="auto"/>
          </w:tcPr>
          <w:p w14:paraId="15B23E3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7.4</w:t>
            </w:r>
          </w:p>
        </w:tc>
      </w:tr>
      <w:tr w:rsidR="008B793B" w:rsidRPr="00E33F60" w14:paraId="28AE74CF" w14:textId="77777777" w:rsidTr="00175586">
        <w:trPr>
          <w:gridAfter w:val="1"/>
          <w:wAfter w:w="15" w:type="dxa"/>
          <w:jc w:val="center"/>
        </w:trPr>
        <w:tc>
          <w:tcPr>
            <w:tcW w:w="2958" w:type="dxa"/>
            <w:shd w:val="clear" w:color="auto" w:fill="auto"/>
          </w:tcPr>
          <w:p w14:paraId="53D01C5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Out-of-band blocking </w:t>
            </w:r>
          </w:p>
        </w:tc>
        <w:tc>
          <w:tcPr>
            <w:tcW w:w="1343" w:type="dxa"/>
          </w:tcPr>
          <w:p w14:paraId="71DD395B"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7.5</w:t>
            </w:r>
          </w:p>
        </w:tc>
        <w:tc>
          <w:tcPr>
            <w:tcW w:w="1415" w:type="dxa"/>
            <w:shd w:val="clear" w:color="auto" w:fill="auto"/>
          </w:tcPr>
          <w:p w14:paraId="4EEE57E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7.5</w:t>
            </w:r>
          </w:p>
        </w:tc>
      </w:tr>
      <w:tr w:rsidR="008B793B" w:rsidRPr="00E33F60" w14:paraId="1CA13F3E" w14:textId="77777777" w:rsidTr="00175586">
        <w:trPr>
          <w:gridAfter w:val="1"/>
          <w:wAfter w:w="15" w:type="dxa"/>
          <w:jc w:val="center"/>
        </w:trPr>
        <w:tc>
          <w:tcPr>
            <w:tcW w:w="2958" w:type="dxa"/>
            <w:shd w:val="clear" w:color="auto" w:fill="auto"/>
          </w:tcPr>
          <w:p w14:paraId="47C3FEC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Receiver spurious emissions </w:t>
            </w:r>
          </w:p>
        </w:tc>
        <w:tc>
          <w:tcPr>
            <w:tcW w:w="1343" w:type="dxa"/>
          </w:tcPr>
          <w:p w14:paraId="45118FA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7.6.5.2</w:t>
            </w:r>
          </w:p>
        </w:tc>
        <w:tc>
          <w:tcPr>
            <w:tcW w:w="1415" w:type="dxa"/>
            <w:shd w:val="clear" w:color="auto" w:fill="auto"/>
          </w:tcPr>
          <w:p w14:paraId="4DC1BDF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7.6.5.3</w:t>
            </w:r>
          </w:p>
        </w:tc>
      </w:tr>
      <w:tr w:rsidR="008B793B" w:rsidRPr="00E33F60" w14:paraId="2279E27B" w14:textId="77777777" w:rsidTr="00175586">
        <w:trPr>
          <w:gridAfter w:val="1"/>
          <w:wAfter w:w="15" w:type="dxa"/>
          <w:jc w:val="center"/>
        </w:trPr>
        <w:tc>
          <w:tcPr>
            <w:tcW w:w="2958" w:type="dxa"/>
            <w:shd w:val="clear" w:color="auto" w:fill="auto"/>
          </w:tcPr>
          <w:p w14:paraId="7103DBD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Receiver intermodulation</w:t>
            </w:r>
          </w:p>
        </w:tc>
        <w:tc>
          <w:tcPr>
            <w:tcW w:w="1343" w:type="dxa"/>
          </w:tcPr>
          <w:p w14:paraId="3C153799"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7.7</w:t>
            </w:r>
          </w:p>
        </w:tc>
        <w:tc>
          <w:tcPr>
            <w:tcW w:w="1415" w:type="dxa"/>
            <w:shd w:val="clear" w:color="auto" w:fill="auto"/>
          </w:tcPr>
          <w:p w14:paraId="1502AB7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7.7</w:t>
            </w:r>
          </w:p>
        </w:tc>
      </w:tr>
      <w:tr w:rsidR="008B793B" w:rsidRPr="00E33F60" w14:paraId="5EDD499E" w14:textId="77777777" w:rsidTr="00175586">
        <w:trPr>
          <w:gridAfter w:val="1"/>
          <w:wAfter w:w="15" w:type="dxa"/>
          <w:jc w:val="center"/>
        </w:trPr>
        <w:tc>
          <w:tcPr>
            <w:tcW w:w="2958" w:type="dxa"/>
            <w:shd w:val="clear" w:color="auto" w:fill="auto"/>
          </w:tcPr>
          <w:p w14:paraId="38F25D2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In-channel selectivity </w:t>
            </w:r>
          </w:p>
        </w:tc>
        <w:tc>
          <w:tcPr>
            <w:tcW w:w="1343" w:type="dxa"/>
          </w:tcPr>
          <w:p w14:paraId="44EB89A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7.8</w:t>
            </w:r>
          </w:p>
        </w:tc>
        <w:tc>
          <w:tcPr>
            <w:tcW w:w="1415" w:type="dxa"/>
            <w:shd w:val="clear" w:color="auto" w:fill="auto"/>
          </w:tcPr>
          <w:p w14:paraId="1B0D0DF6"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7.8</w:t>
            </w:r>
          </w:p>
        </w:tc>
      </w:tr>
      <w:tr w:rsidR="008B793B" w:rsidRPr="00E33F60" w14:paraId="6ED0F9EF" w14:textId="77777777" w:rsidTr="00175586">
        <w:trPr>
          <w:gridAfter w:val="1"/>
          <w:wAfter w:w="15" w:type="dxa"/>
          <w:jc w:val="center"/>
        </w:trPr>
        <w:tc>
          <w:tcPr>
            <w:tcW w:w="2958" w:type="dxa"/>
            <w:shd w:val="clear" w:color="auto" w:fill="auto"/>
          </w:tcPr>
          <w:p w14:paraId="6A5E158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Performance requirements</w:t>
            </w:r>
          </w:p>
        </w:tc>
        <w:tc>
          <w:tcPr>
            <w:tcW w:w="1343" w:type="dxa"/>
          </w:tcPr>
          <w:p w14:paraId="366CC1CC"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8</w:t>
            </w:r>
          </w:p>
        </w:tc>
        <w:tc>
          <w:tcPr>
            <w:tcW w:w="1415" w:type="dxa"/>
            <w:shd w:val="clear" w:color="auto" w:fill="auto"/>
          </w:tcPr>
          <w:p w14:paraId="05537C3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8</w:t>
            </w:r>
          </w:p>
        </w:tc>
      </w:tr>
    </w:tbl>
    <w:p w14:paraId="62112941" w14:textId="77777777" w:rsidR="008B793B" w:rsidRPr="00E33F60" w:rsidRDefault="008B793B" w:rsidP="008B793B">
      <w:pPr>
        <w:rPr>
          <w:i/>
        </w:rPr>
      </w:pPr>
    </w:p>
    <w:p w14:paraId="47687DF3" w14:textId="77777777" w:rsidR="008B793B" w:rsidRPr="00E33F60" w:rsidRDefault="008B793B" w:rsidP="008B793B">
      <w:pPr>
        <w:pStyle w:val="3"/>
      </w:pPr>
      <w:bookmarkStart w:id="66" w:name="_Toc21099072"/>
      <w:bookmarkStart w:id="67" w:name="_Toc29809160"/>
      <w:bookmarkStart w:id="68" w:name="_Toc29809669"/>
      <w:bookmarkStart w:id="69" w:name="_Toc37270156"/>
      <w:bookmarkStart w:id="70" w:name="_Toc45883395"/>
      <w:bookmarkStart w:id="71" w:name="_Toc53182104"/>
      <w:bookmarkStart w:id="72" w:name="_Toc66729793"/>
      <w:bookmarkStart w:id="73" w:name="_Toc74969102"/>
      <w:bookmarkStart w:id="74" w:name="_Toc76544717"/>
      <w:bookmarkStart w:id="75" w:name="_Toc82599466"/>
      <w:bookmarkStart w:id="76" w:name="_Toc89953054"/>
      <w:bookmarkStart w:id="77" w:name="_Toc98774285"/>
      <w:r w:rsidRPr="00E33F60">
        <w:t>4.8.3</w:t>
      </w:r>
      <w:r w:rsidRPr="00E33F60">
        <w:tab/>
        <w:t xml:space="preserve">Applicability of </w:t>
      </w:r>
      <w:r w:rsidRPr="00E33F60">
        <w:rPr>
          <w:lang w:eastAsia="zh-CN"/>
        </w:rPr>
        <w:t>t</w:t>
      </w:r>
      <w:r w:rsidRPr="00E33F60">
        <w:t xml:space="preserve">est configurations for </w:t>
      </w:r>
      <w:bookmarkStart w:id="78" w:name="OLE_LINK348"/>
      <w:bookmarkStart w:id="79" w:name="OLE_LINK349"/>
      <w:r w:rsidRPr="00E33F60">
        <w:rPr>
          <w:snapToGrid w:val="0"/>
          <w:lang w:eastAsia="zh-CN"/>
        </w:rPr>
        <w:t>single-band</w:t>
      </w:r>
      <w:r w:rsidRPr="00E33F60">
        <w:rPr>
          <w:i/>
          <w:snapToGrid w:val="0"/>
          <w:lang w:eastAsia="zh-CN"/>
        </w:rPr>
        <w:t xml:space="preserve"> </w:t>
      </w:r>
      <w:r w:rsidRPr="00E33F60">
        <w:t>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EB4BD3B" w14:textId="77777777" w:rsidR="008B793B" w:rsidRPr="00E33F60" w:rsidRDefault="008B793B" w:rsidP="008B793B">
      <w:pPr>
        <w:rPr>
          <w:lang w:eastAsia="zh-CN"/>
        </w:rPr>
      </w:pPr>
      <w:r w:rsidRPr="00E33F60">
        <w:t>The applicable test configurations are specified in the tables below for each the supported RF configuration, which shall be declared according to clause</w:t>
      </w:r>
      <w:r>
        <w:t> </w:t>
      </w:r>
      <w:r w:rsidRPr="00E33F60">
        <w:t>4.6. The generation and power allocation for each test configuration is defined in clause</w:t>
      </w:r>
      <w:r>
        <w:t> </w:t>
      </w:r>
      <w:r w:rsidRPr="00E33F60">
        <w:t>4.</w:t>
      </w:r>
      <w:r w:rsidRPr="00E33F60">
        <w:rPr>
          <w:lang w:val="en-US" w:eastAsia="zh-CN"/>
        </w:rPr>
        <w:t>7</w:t>
      </w:r>
      <w:r w:rsidRPr="00E33F60">
        <w:t>.</w:t>
      </w:r>
      <w:r w:rsidRPr="00E33F60">
        <w:rPr>
          <w:lang w:val="en-US" w:eastAsia="zh-CN"/>
        </w:rPr>
        <w:t xml:space="preserve"> </w:t>
      </w:r>
      <w:r w:rsidRPr="00E33F60">
        <w:t>This clause contains the test configurations for a BS</w:t>
      </w:r>
      <w:r w:rsidRPr="00E33F60">
        <w:rPr>
          <w:snapToGrid w:val="0"/>
        </w:rPr>
        <w:t xml:space="preserve"> capable of single carrier, </w:t>
      </w:r>
      <w:r w:rsidRPr="00E33F60">
        <w:rPr>
          <w:snapToGrid w:val="0"/>
          <w:lang w:eastAsia="zh-CN"/>
        </w:rPr>
        <w:t xml:space="preserve">multi-carrier and/or CA operation in </w:t>
      </w:r>
      <w:r w:rsidRPr="00E33F60">
        <w:rPr>
          <w:snapToGrid w:val="0"/>
        </w:rPr>
        <w:t xml:space="preserve">both contiguous and non-contiguous </w:t>
      </w:r>
      <w:r w:rsidRPr="00E33F60">
        <w:rPr>
          <w:snapToGrid w:val="0"/>
          <w:lang w:eastAsia="zh-CN"/>
        </w:rPr>
        <w:t>spectrum in single band</w:t>
      </w:r>
      <w:r w:rsidRPr="00E33F60">
        <w:t>.</w:t>
      </w:r>
    </w:p>
    <w:p w14:paraId="46CC2DC4" w14:textId="77777777" w:rsidR="008B793B" w:rsidRPr="00E33F60" w:rsidRDefault="008B793B" w:rsidP="008B793B">
      <w:pPr>
        <w:rPr>
          <w:snapToGrid w:val="0"/>
          <w:lang w:eastAsia="zh-CN"/>
        </w:rPr>
      </w:pPr>
      <w:r w:rsidRPr="00E33F60">
        <w:t xml:space="preserve">For a BS </w:t>
      </w:r>
      <w:r w:rsidRPr="00E33F60">
        <w:rPr>
          <w:snapToGrid w:val="0"/>
          <w:lang w:eastAsia="zh-CN"/>
        </w:rPr>
        <w:t xml:space="preserve">declared to be capable of </w:t>
      </w:r>
      <w:r w:rsidRPr="00E33F60">
        <w:t>single carrier operation only (D.16), a single carrier (SC) shall be used for testing.</w:t>
      </w:r>
    </w:p>
    <w:p w14:paraId="22048DEC" w14:textId="77777777" w:rsidR="008B793B" w:rsidRPr="00E33F60" w:rsidRDefault="008B793B" w:rsidP="008B793B">
      <w:pPr>
        <w:rPr>
          <w:snapToGrid w:val="0"/>
          <w:lang w:eastAsia="zh-CN"/>
        </w:rPr>
      </w:pPr>
      <w:r w:rsidRPr="00E33F60">
        <w:rPr>
          <w:snapToGrid w:val="0"/>
          <w:lang w:eastAsia="zh-CN"/>
        </w:rPr>
        <w:lastRenderedPageBreak/>
        <w:t>For a BS</w:t>
      </w:r>
      <w:r w:rsidRPr="00E33F60" w:rsidDel="004626BE">
        <w:rPr>
          <w:i/>
          <w:snapToGrid w:val="0"/>
          <w:lang w:eastAsia="zh-CN"/>
        </w:rPr>
        <w:t xml:space="preserve"> </w:t>
      </w:r>
      <w:r w:rsidRPr="00E33F60">
        <w:rPr>
          <w:snapToGrid w:val="0"/>
          <w:lang w:eastAsia="zh-CN"/>
        </w:rPr>
        <w:t xml:space="preserve">declared to support multi-carrier and/or CA operation in contiguous spectrum within a single band (D.15-D.16), the test </w:t>
      </w:r>
      <w:r w:rsidRPr="00E33F60">
        <w:rPr>
          <w:snapToGrid w:val="0"/>
        </w:rPr>
        <w:t xml:space="preserve">configurations in the second column of table </w:t>
      </w:r>
      <w:r w:rsidRPr="00E33F60">
        <w:rPr>
          <w:snapToGrid w:val="0"/>
          <w:lang w:eastAsia="zh-CN"/>
        </w:rPr>
        <w:t>4.8.3</w:t>
      </w:r>
      <w:r w:rsidRPr="00E33F60">
        <w:rPr>
          <w:snapToGrid w:val="0"/>
        </w:rPr>
        <w:t>-1</w:t>
      </w:r>
      <w:r w:rsidRPr="00E33F60">
        <w:rPr>
          <w:snapToGrid w:val="0"/>
          <w:lang w:eastAsia="zh-CN"/>
        </w:rPr>
        <w:t xml:space="preserve"> shall be used for testing.</w:t>
      </w:r>
    </w:p>
    <w:p w14:paraId="23C568C8" w14:textId="77777777" w:rsidR="008B793B" w:rsidRPr="00E33F60" w:rsidRDefault="008B793B" w:rsidP="008B793B">
      <w:pPr>
        <w:rPr>
          <w:snapToGrid w:val="0"/>
        </w:rPr>
      </w:pPr>
      <w:r w:rsidRPr="00E33F60">
        <w:rPr>
          <w:snapToGrid w:val="0"/>
        </w:rPr>
        <w:t>For a</w:t>
      </w:r>
      <w:r w:rsidRPr="00E33F60">
        <w:rPr>
          <w:snapToGrid w:val="0"/>
          <w:lang w:val="en-US" w:eastAsia="zh-CN"/>
        </w:rPr>
        <w:t xml:space="preserve"> </w:t>
      </w:r>
      <w:r w:rsidRPr="00E33F60">
        <w:rPr>
          <w:snapToGrid w:val="0"/>
        </w:rPr>
        <w:t>BS</w:t>
      </w:r>
      <w:r w:rsidRPr="00E33F60" w:rsidDel="004626BE">
        <w:rPr>
          <w:i/>
          <w:snapToGrid w:val="0"/>
          <w:lang w:eastAsia="zh-CN"/>
        </w:rPr>
        <w:t xml:space="preserve"> </w:t>
      </w:r>
      <w:r w:rsidRPr="00E33F60">
        <w:rPr>
          <w:snapToGrid w:val="0"/>
        </w:rPr>
        <w:t xml:space="preserve">declared to support </w:t>
      </w:r>
      <w:r w:rsidRPr="00E33F60">
        <w:rPr>
          <w:snapToGrid w:val="0"/>
          <w:lang w:eastAsia="zh-CN"/>
        </w:rPr>
        <w:t xml:space="preserve">multi-carrier and/or CA operation in </w:t>
      </w:r>
      <w:r w:rsidRPr="00E33F60">
        <w:rPr>
          <w:snapToGrid w:val="0"/>
        </w:rPr>
        <w:t xml:space="preserve">contiguous and non-contiguous </w:t>
      </w:r>
      <w:r w:rsidRPr="00E33F60">
        <w:rPr>
          <w:snapToGrid w:val="0"/>
          <w:lang w:eastAsia="zh-CN"/>
        </w:rPr>
        <w:t xml:space="preserve">spectrum within a single band (D.15-D.16) </w:t>
      </w:r>
      <w:r w:rsidRPr="00E33F60">
        <w:rPr>
          <w:snapToGrid w:val="0"/>
        </w:rPr>
        <w:t>and where the parameters in the manufacture's declaration according to clause</w:t>
      </w:r>
      <w:r>
        <w:rPr>
          <w:snapToGrid w:val="0"/>
        </w:rPr>
        <w:t> </w:t>
      </w:r>
      <w:r w:rsidRPr="00E33F60">
        <w:rPr>
          <w:snapToGrid w:val="0"/>
        </w:rPr>
        <w:t>4.</w:t>
      </w:r>
      <w:r w:rsidRPr="00E33F60">
        <w:rPr>
          <w:snapToGrid w:val="0"/>
          <w:lang w:val="en-US" w:eastAsia="zh-CN"/>
        </w:rPr>
        <w:t>6</w:t>
      </w:r>
      <w:r w:rsidRPr="00E33F60">
        <w:rPr>
          <w:snapToGrid w:val="0"/>
        </w:rPr>
        <w:t xml:space="preserve"> are identical for contiguous (C) and non-contiguous (NC) </w:t>
      </w:r>
      <w:r w:rsidRPr="00E33F60">
        <w:rPr>
          <w:snapToGrid w:val="0"/>
          <w:lang w:eastAsia="zh-CN"/>
        </w:rPr>
        <w:t xml:space="preserve">spectrum </w:t>
      </w:r>
      <w:r w:rsidRPr="00E33F60">
        <w:rPr>
          <w:snapToGrid w:val="0"/>
        </w:rPr>
        <w:t xml:space="preserve">operation (D.9), the test configurations in the third column of table </w:t>
      </w:r>
      <w:r w:rsidRPr="00E33F60">
        <w:rPr>
          <w:snapToGrid w:val="0"/>
          <w:lang w:eastAsia="zh-CN"/>
        </w:rPr>
        <w:t>4.8.3</w:t>
      </w:r>
      <w:r w:rsidRPr="00E33F60">
        <w:rPr>
          <w:snapToGrid w:val="0"/>
        </w:rPr>
        <w:t>-1 shall be used for testing.</w:t>
      </w:r>
    </w:p>
    <w:p w14:paraId="67519686" w14:textId="77777777" w:rsidR="008B793B" w:rsidRPr="00E33F60" w:rsidRDefault="008B793B" w:rsidP="008B793B">
      <w:pPr>
        <w:rPr>
          <w:lang w:eastAsia="zh-CN"/>
        </w:rPr>
      </w:pPr>
      <w:r w:rsidRPr="00E33F60">
        <w:rPr>
          <w:snapToGrid w:val="0"/>
        </w:rPr>
        <w:t>For a BS</w:t>
      </w:r>
      <w:r w:rsidRPr="00E33F60" w:rsidDel="004626BE">
        <w:rPr>
          <w:i/>
          <w:snapToGrid w:val="0"/>
          <w:lang w:eastAsia="zh-CN"/>
        </w:rPr>
        <w:t xml:space="preserve"> </w:t>
      </w:r>
      <w:r w:rsidRPr="00E33F60">
        <w:rPr>
          <w:snapToGrid w:val="0"/>
        </w:rPr>
        <w:t xml:space="preserve">declared to support </w:t>
      </w:r>
      <w:r w:rsidRPr="00E33F60">
        <w:rPr>
          <w:snapToGrid w:val="0"/>
          <w:lang w:eastAsia="zh-CN"/>
        </w:rPr>
        <w:t xml:space="preserve">multi-carrier and/or CA in operation </w:t>
      </w:r>
      <w:r w:rsidRPr="00E33F60">
        <w:rPr>
          <w:snapToGrid w:val="0"/>
        </w:rPr>
        <w:t xml:space="preserve">contiguous and non-contiguous </w:t>
      </w:r>
      <w:r w:rsidRPr="00E33F60">
        <w:rPr>
          <w:snapToGrid w:val="0"/>
          <w:lang w:eastAsia="zh-CN"/>
        </w:rPr>
        <w:t xml:space="preserve">spectrum within a single band (D.15-D.16) </w:t>
      </w:r>
      <w:r w:rsidRPr="00E33F60">
        <w:rPr>
          <w:snapToGrid w:val="0"/>
        </w:rPr>
        <w:t>and where the parameters in the manufacture's declaration according to clause</w:t>
      </w:r>
      <w:r>
        <w:rPr>
          <w:snapToGrid w:val="0"/>
        </w:rPr>
        <w:t> </w:t>
      </w:r>
      <w:r w:rsidRPr="00E33F60">
        <w:rPr>
          <w:snapToGrid w:val="0"/>
        </w:rPr>
        <w:t>4.</w:t>
      </w:r>
      <w:r w:rsidRPr="00E33F60">
        <w:rPr>
          <w:snapToGrid w:val="0"/>
          <w:lang w:val="en-US" w:eastAsia="zh-CN"/>
        </w:rPr>
        <w:t>6</w:t>
      </w:r>
      <w:r w:rsidRPr="00E33F60">
        <w:rPr>
          <w:snapToGrid w:val="0"/>
        </w:rPr>
        <w:t xml:space="preserve"> are not identical for contiguous (C) and non-contiguous (NC) </w:t>
      </w:r>
      <w:r w:rsidRPr="00E33F60">
        <w:rPr>
          <w:snapToGrid w:val="0"/>
          <w:lang w:eastAsia="zh-CN"/>
        </w:rPr>
        <w:t xml:space="preserve">spectrum </w:t>
      </w:r>
      <w:r w:rsidRPr="00E33F60">
        <w:rPr>
          <w:snapToGrid w:val="0"/>
        </w:rPr>
        <w:t>operation (D.9),</w:t>
      </w:r>
      <w:r w:rsidRPr="00E33F60">
        <w:rPr>
          <w:snapToGrid w:val="0"/>
          <w:lang w:eastAsia="zh-CN"/>
        </w:rPr>
        <w:t xml:space="preserve"> </w:t>
      </w:r>
      <w:r w:rsidRPr="00E33F60">
        <w:rPr>
          <w:snapToGrid w:val="0"/>
        </w:rPr>
        <w:t xml:space="preserve">the test configurations in the fourth column of table </w:t>
      </w:r>
      <w:r w:rsidRPr="00E33F60">
        <w:rPr>
          <w:snapToGrid w:val="0"/>
          <w:lang w:eastAsia="zh-CN"/>
        </w:rPr>
        <w:t>4.8.3</w:t>
      </w:r>
      <w:r w:rsidRPr="00E33F60">
        <w:rPr>
          <w:snapToGrid w:val="0"/>
        </w:rPr>
        <w:t xml:space="preserve">-1 </w:t>
      </w:r>
      <w:r w:rsidRPr="00E33F60">
        <w:rPr>
          <w:snapToGrid w:val="0"/>
          <w:lang w:eastAsia="zh-CN"/>
        </w:rPr>
        <w:t>shall be used for testing.</w:t>
      </w:r>
    </w:p>
    <w:p w14:paraId="400872AA" w14:textId="77777777" w:rsidR="008B793B" w:rsidRPr="00E33F60" w:rsidRDefault="008B793B" w:rsidP="008B793B">
      <w:pPr>
        <w:rPr>
          <w:lang w:eastAsia="zh-CN"/>
        </w:rPr>
      </w:pPr>
      <w:r w:rsidRPr="00E33F60">
        <w:rPr>
          <w:lang w:eastAsia="zh-CN"/>
        </w:rPr>
        <w:t>Unless otherwise stated, single carrier configuration (SC) tests shall be performed using signal with narrowest supported channel bandwidth and the smallest supported sub-carrier spacing.</w:t>
      </w:r>
    </w:p>
    <w:p w14:paraId="1F23B163" w14:textId="77777777" w:rsidR="008B793B" w:rsidRPr="00E33F60" w:rsidRDefault="008B793B" w:rsidP="008B793B">
      <w:pPr>
        <w:pStyle w:val="TH"/>
        <w:rPr>
          <w:snapToGrid w:val="0"/>
          <w:lang w:eastAsia="zh-CN"/>
        </w:rPr>
      </w:pPr>
      <w:r w:rsidRPr="00E33F60">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8B793B" w:rsidRPr="00E33F60" w14:paraId="0E903DE7" w14:textId="77777777" w:rsidTr="00175586">
        <w:trPr>
          <w:jc w:val="center"/>
        </w:trPr>
        <w:tc>
          <w:tcPr>
            <w:tcW w:w="4085" w:type="dxa"/>
          </w:tcPr>
          <w:p w14:paraId="3758DD56" w14:textId="77777777" w:rsidR="008B793B" w:rsidRPr="00E33F60" w:rsidRDefault="008B793B" w:rsidP="00175586">
            <w:pPr>
              <w:pStyle w:val="TAH"/>
              <w:rPr>
                <w:rFonts w:cs="Arial"/>
              </w:rPr>
            </w:pPr>
            <w:r w:rsidRPr="00E33F60">
              <w:rPr>
                <w:rFonts w:cs="Arial"/>
                <w:lang w:eastAsia="zh-CN"/>
              </w:rPr>
              <w:t>BS test case</w:t>
            </w:r>
          </w:p>
        </w:tc>
        <w:tc>
          <w:tcPr>
            <w:tcW w:w="2054" w:type="dxa"/>
          </w:tcPr>
          <w:p w14:paraId="672FF2D3" w14:textId="77777777" w:rsidR="008B793B" w:rsidRPr="00E33F60" w:rsidRDefault="008B793B" w:rsidP="00175586">
            <w:pPr>
              <w:pStyle w:val="TAH"/>
              <w:rPr>
                <w:rFonts w:cs="Arial"/>
              </w:rPr>
            </w:pPr>
            <w:r w:rsidRPr="00E33F60">
              <w:rPr>
                <w:rFonts w:cs="Arial"/>
                <w:snapToGrid w:val="0"/>
                <w:lang w:eastAsia="zh-CN"/>
              </w:rPr>
              <w:t>Contiguous spectrum capable BS</w:t>
            </w:r>
          </w:p>
        </w:tc>
        <w:tc>
          <w:tcPr>
            <w:tcW w:w="1859" w:type="dxa"/>
          </w:tcPr>
          <w:p w14:paraId="3583668A" w14:textId="77777777" w:rsidR="008B793B" w:rsidRPr="00E33F60" w:rsidRDefault="008B793B" w:rsidP="00175586">
            <w:pPr>
              <w:pStyle w:val="TAH"/>
              <w:rPr>
                <w:rFonts w:cs="Arial"/>
              </w:rPr>
            </w:pPr>
            <w:r w:rsidRPr="00E33F60">
              <w:rPr>
                <w:rFonts w:cs="Arial"/>
                <w:snapToGrid w:val="0"/>
                <w:kern w:val="2"/>
                <w:lang w:eastAsia="zh-CN"/>
              </w:rPr>
              <w:t>C and NC capable BS with identical parameters</w:t>
            </w:r>
          </w:p>
        </w:tc>
        <w:tc>
          <w:tcPr>
            <w:tcW w:w="1859" w:type="dxa"/>
          </w:tcPr>
          <w:p w14:paraId="0D018677" w14:textId="77777777" w:rsidR="008B793B" w:rsidRPr="00E33F60" w:rsidRDefault="008B793B" w:rsidP="00175586">
            <w:pPr>
              <w:pStyle w:val="TAH"/>
              <w:rPr>
                <w:rFonts w:cs="Arial"/>
              </w:rPr>
            </w:pPr>
            <w:r w:rsidRPr="00E33F60">
              <w:rPr>
                <w:rFonts w:cs="Arial"/>
                <w:snapToGrid w:val="0"/>
                <w:kern w:val="2"/>
                <w:lang w:eastAsia="zh-CN"/>
              </w:rPr>
              <w:t>C and NC capable BS with different parameters</w:t>
            </w:r>
          </w:p>
        </w:tc>
      </w:tr>
      <w:tr w:rsidR="008B793B" w:rsidRPr="00E33F60" w14:paraId="0B6A9D98" w14:textId="77777777" w:rsidTr="00175586">
        <w:trPr>
          <w:jc w:val="center"/>
        </w:trPr>
        <w:tc>
          <w:tcPr>
            <w:tcW w:w="4085" w:type="dxa"/>
          </w:tcPr>
          <w:p w14:paraId="4EA38303" w14:textId="77777777" w:rsidR="008B793B" w:rsidRPr="00E33F60" w:rsidRDefault="008B793B" w:rsidP="00175586">
            <w:pPr>
              <w:pStyle w:val="TAL"/>
              <w:rPr>
                <w:rFonts w:cs="Arial"/>
              </w:rPr>
            </w:pPr>
            <w:r w:rsidRPr="00E33F60">
              <w:rPr>
                <w:rFonts w:cs="Arial"/>
                <w:lang w:eastAsia="zh-CN"/>
              </w:rPr>
              <w:t>Base station output power</w:t>
            </w:r>
          </w:p>
        </w:tc>
        <w:tc>
          <w:tcPr>
            <w:tcW w:w="2054" w:type="dxa"/>
          </w:tcPr>
          <w:p w14:paraId="71E5D77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1988C89B"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2F848EE4"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B70EAAA" w14:textId="77777777" w:rsidTr="00175586">
        <w:trPr>
          <w:jc w:val="center"/>
        </w:trPr>
        <w:tc>
          <w:tcPr>
            <w:tcW w:w="4085" w:type="dxa"/>
          </w:tcPr>
          <w:p w14:paraId="142C7EC1" w14:textId="77777777" w:rsidR="008B793B" w:rsidRPr="00E33F60" w:rsidRDefault="008B793B" w:rsidP="00175586">
            <w:pPr>
              <w:pStyle w:val="TAL"/>
              <w:rPr>
                <w:rFonts w:cs="Arial"/>
                <w:lang w:eastAsia="zh-CN"/>
              </w:rPr>
            </w:pPr>
            <w:r w:rsidRPr="00E33F60">
              <w:rPr>
                <w:rFonts w:cs="Arial"/>
                <w:lang w:eastAsia="ja-JP"/>
              </w:rPr>
              <w:t>RE Power control dynamic range</w:t>
            </w:r>
          </w:p>
        </w:tc>
        <w:tc>
          <w:tcPr>
            <w:tcW w:w="2054" w:type="dxa"/>
          </w:tcPr>
          <w:p w14:paraId="0A075DE0" w14:textId="77777777" w:rsidR="008B793B" w:rsidRPr="00E33F60" w:rsidRDefault="008B793B" w:rsidP="00175586">
            <w:pPr>
              <w:pStyle w:val="TAC"/>
              <w:rPr>
                <w:rFonts w:cs="Arial"/>
                <w:snapToGrid w:val="0"/>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57A910D9"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0BF830B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r>
      <w:tr w:rsidR="008B793B" w:rsidRPr="00E33F60" w14:paraId="47879B36" w14:textId="77777777" w:rsidTr="00175586">
        <w:trPr>
          <w:jc w:val="center"/>
        </w:trPr>
        <w:tc>
          <w:tcPr>
            <w:tcW w:w="4085" w:type="dxa"/>
          </w:tcPr>
          <w:p w14:paraId="45E758F8" w14:textId="77777777" w:rsidR="008B793B" w:rsidRPr="00E33F60" w:rsidRDefault="008B793B" w:rsidP="00175586">
            <w:pPr>
              <w:pStyle w:val="TAL"/>
              <w:rPr>
                <w:rFonts w:cs="Arial"/>
                <w:lang w:eastAsia="zh-CN"/>
              </w:rPr>
            </w:pPr>
            <w:r w:rsidRPr="00E33F60">
              <w:rPr>
                <w:rFonts w:cs="Arial"/>
                <w:lang w:eastAsia="ja-JP"/>
              </w:rPr>
              <w:t>Total power dynamic range</w:t>
            </w:r>
          </w:p>
        </w:tc>
        <w:tc>
          <w:tcPr>
            <w:tcW w:w="2054" w:type="dxa"/>
          </w:tcPr>
          <w:p w14:paraId="574CFA6F" w14:textId="77777777" w:rsidR="008B793B" w:rsidRPr="00E33F60" w:rsidRDefault="008B793B" w:rsidP="00175586">
            <w:pPr>
              <w:pStyle w:val="TAC"/>
              <w:rPr>
                <w:rFonts w:cs="Arial"/>
                <w:snapToGrid w:val="0"/>
                <w:lang w:eastAsia="zh-CN"/>
              </w:rPr>
            </w:pPr>
            <w:r w:rsidRPr="00E33F60">
              <w:rPr>
                <w:rFonts w:cs="Arial"/>
                <w:snapToGrid w:val="0"/>
                <w:kern w:val="2"/>
                <w:lang w:eastAsia="zh-CN"/>
              </w:rPr>
              <w:t>SC</w:t>
            </w:r>
          </w:p>
        </w:tc>
        <w:tc>
          <w:tcPr>
            <w:tcW w:w="1859" w:type="dxa"/>
          </w:tcPr>
          <w:p w14:paraId="3F30541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1859" w:type="dxa"/>
          </w:tcPr>
          <w:p w14:paraId="3C1688B7"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r>
      <w:tr w:rsidR="008B793B" w:rsidRPr="00E33F60" w14:paraId="69DEC9B8" w14:textId="77777777" w:rsidTr="00175586">
        <w:trPr>
          <w:jc w:val="center"/>
        </w:trPr>
        <w:tc>
          <w:tcPr>
            <w:tcW w:w="4085" w:type="dxa"/>
          </w:tcPr>
          <w:p w14:paraId="385A5271" w14:textId="77777777" w:rsidR="008B793B" w:rsidRPr="00E33F60" w:rsidRDefault="008B793B" w:rsidP="00175586">
            <w:pPr>
              <w:pStyle w:val="TAL"/>
              <w:rPr>
                <w:rFonts w:cs="Arial"/>
              </w:rPr>
            </w:pPr>
            <w:r w:rsidRPr="00E33F60">
              <w:rPr>
                <w:rFonts w:cs="Arial"/>
                <w:lang w:eastAsia="zh-CN"/>
              </w:rPr>
              <w:t>Transmit ON/OFF power (only applied for NR TDD BS)</w:t>
            </w:r>
          </w:p>
        </w:tc>
        <w:tc>
          <w:tcPr>
            <w:tcW w:w="2054" w:type="dxa"/>
          </w:tcPr>
          <w:p w14:paraId="7C197B22"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895CF7E"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264616A0"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3C6FAF7" w14:textId="77777777" w:rsidTr="00175586">
        <w:trPr>
          <w:jc w:val="center"/>
        </w:trPr>
        <w:tc>
          <w:tcPr>
            <w:tcW w:w="4085" w:type="dxa"/>
          </w:tcPr>
          <w:p w14:paraId="22ED90A1" w14:textId="77777777" w:rsidR="008B793B" w:rsidRPr="00E33F60" w:rsidRDefault="008B793B" w:rsidP="00175586">
            <w:pPr>
              <w:pStyle w:val="TAL"/>
              <w:rPr>
                <w:rFonts w:cs="Arial"/>
              </w:rPr>
            </w:pPr>
            <w:r w:rsidRPr="00E33F60">
              <w:rPr>
                <w:rFonts w:cs="Arial"/>
                <w:lang w:eastAsia="ja-JP"/>
              </w:rPr>
              <w:t>Frequency error</w:t>
            </w:r>
          </w:p>
        </w:tc>
        <w:tc>
          <w:tcPr>
            <w:tcW w:w="2054" w:type="dxa"/>
          </w:tcPr>
          <w:p w14:paraId="0ED242D6" w14:textId="77777777" w:rsidR="008B793B" w:rsidRPr="00E33F60" w:rsidRDefault="008B793B" w:rsidP="00175586">
            <w:pPr>
              <w:pStyle w:val="TAC"/>
              <w:rPr>
                <w:rFonts w:cs="Arial"/>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335AD71F"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3EFB8FC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r>
      <w:tr w:rsidR="008B793B" w:rsidRPr="00E33F60" w14:paraId="2DEC9F79" w14:textId="77777777" w:rsidTr="00175586">
        <w:trPr>
          <w:jc w:val="center"/>
        </w:trPr>
        <w:tc>
          <w:tcPr>
            <w:tcW w:w="4085" w:type="dxa"/>
          </w:tcPr>
          <w:p w14:paraId="1396A861" w14:textId="77777777" w:rsidR="008B793B" w:rsidRPr="00E33F60" w:rsidRDefault="008B793B" w:rsidP="00175586">
            <w:pPr>
              <w:pStyle w:val="TAL"/>
              <w:rPr>
                <w:rFonts w:cs="Arial"/>
              </w:rPr>
            </w:pPr>
            <w:r w:rsidRPr="00E33F60">
              <w:rPr>
                <w:rFonts w:cs="Arial"/>
                <w:lang w:eastAsia="ja-JP"/>
              </w:rPr>
              <w:t>Error Vector Magnitude</w:t>
            </w:r>
          </w:p>
        </w:tc>
        <w:tc>
          <w:tcPr>
            <w:tcW w:w="2054" w:type="dxa"/>
          </w:tcPr>
          <w:p w14:paraId="15C65221"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4497B00"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4200A5F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7F4A1166" w14:textId="77777777" w:rsidTr="00175586">
        <w:trPr>
          <w:jc w:val="center"/>
        </w:trPr>
        <w:tc>
          <w:tcPr>
            <w:tcW w:w="4085" w:type="dxa"/>
          </w:tcPr>
          <w:p w14:paraId="69AEA026" w14:textId="77777777" w:rsidR="008B793B" w:rsidRPr="00E33F60" w:rsidRDefault="008B793B" w:rsidP="00175586">
            <w:pPr>
              <w:pStyle w:val="TAL"/>
              <w:rPr>
                <w:rFonts w:cs="Arial"/>
              </w:rPr>
            </w:pPr>
            <w:r w:rsidRPr="00E33F60">
              <w:rPr>
                <w:rFonts w:cs="Arial"/>
                <w:lang w:eastAsia="ja-JP"/>
              </w:rPr>
              <w:t xml:space="preserve">Time alignment </w:t>
            </w:r>
            <w:r w:rsidRPr="00E33F60">
              <w:rPr>
                <w:rFonts w:cs="Arial"/>
                <w:lang w:eastAsia="zh-CN"/>
              </w:rPr>
              <w:t>error</w:t>
            </w:r>
          </w:p>
        </w:tc>
        <w:tc>
          <w:tcPr>
            <w:tcW w:w="2054" w:type="dxa"/>
          </w:tcPr>
          <w:p w14:paraId="6B42BEAC"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A99C9C3"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8DE32A6"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9AE1A10" w14:textId="77777777" w:rsidTr="00175586">
        <w:trPr>
          <w:jc w:val="center"/>
        </w:trPr>
        <w:tc>
          <w:tcPr>
            <w:tcW w:w="4085" w:type="dxa"/>
          </w:tcPr>
          <w:p w14:paraId="578A6313" w14:textId="77777777" w:rsidR="008B793B" w:rsidRPr="00E33F60" w:rsidRDefault="008B793B" w:rsidP="00175586">
            <w:pPr>
              <w:pStyle w:val="TAL"/>
              <w:rPr>
                <w:rFonts w:cs="Arial"/>
              </w:rPr>
            </w:pPr>
            <w:r w:rsidRPr="00E33F60">
              <w:rPr>
                <w:rFonts w:cs="Arial"/>
                <w:lang w:eastAsia="ja-JP"/>
              </w:rPr>
              <w:t>Occupied bandwidth</w:t>
            </w:r>
          </w:p>
        </w:tc>
        <w:tc>
          <w:tcPr>
            <w:tcW w:w="2054" w:type="dxa"/>
          </w:tcPr>
          <w:p w14:paraId="7307B4D4" w14:textId="77777777" w:rsidR="008B793B" w:rsidRPr="00E33F60" w:rsidRDefault="008B793B" w:rsidP="00175586">
            <w:pPr>
              <w:pStyle w:val="TAC"/>
              <w:rPr>
                <w:rFonts w:cs="Arial"/>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c>
          <w:tcPr>
            <w:tcW w:w="1859" w:type="dxa"/>
          </w:tcPr>
          <w:p w14:paraId="09B11C8F" w14:textId="77777777" w:rsidR="008B793B" w:rsidRPr="00E33F60" w:rsidRDefault="008B793B" w:rsidP="00175586">
            <w:pPr>
              <w:pStyle w:val="TAC"/>
              <w:rPr>
                <w:rFonts w:cs="Arial"/>
                <w:snapToGrid w:val="0"/>
                <w:lang w:eastAsia="zh-CN"/>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c>
          <w:tcPr>
            <w:tcW w:w="1859" w:type="dxa"/>
          </w:tcPr>
          <w:p w14:paraId="6AA15105" w14:textId="77777777" w:rsidR="008B793B" w:rsidRPr="00E33F60" w:rsidRDefault="008B793B" w:rsidP="00175586">
            <w:pPr>
              <w:pStyle w:val="TAC"/>
              <w:rPr>
                <w:rFonts w:cs="Arial"/>
                <w:snapToGrid w:val="0"/>
                <w:lang w:eastAsia="zh-CN"/>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r>
      <w:tr w:rsidR="008B793B" w:rsidRPr="00E33F60" w14:paraId="4E040F40" w14:textId="77777777" w:rsidTr="00175586">
        <w:trPr>
          <w:jc w:val="center"/>
        </w:trPr>
        <w:tc>
          <w:tcPr>
            <w:tcW w:w="4085" w:type="dxa"/>
          </w:tcPr>
          <w:p w14:paraId="372AAB35" w14:textId="77777777" w:rsidR="008B793B" w:rsidRPr="00E33F60" w:rsidRDefault="008B793B" w:rsidP="00175586">
            <w:pPr>
              <w:pStyle w:val="TAL"/>
              <w:rPr>
                <w:rFonts w:cs="Arial"/>
              </w:rPr>
            </w:pPr>
            <w:r w:rsidRPr="00E33F60">
              <w:rPr>
                <w:rFonts w:cs="Arial"/>
                <w:lang w:eastAsia="ja-JP"/>
              </w:rPr>
              <w:t>Adjacent Channel Leakage power Ratio (ACLR)</w:t>
            </w:r>
          </w:p>
        </w:tc>
        <w:tc>
          <w:tcPr>
            <w:tcW w:w="2054" w:type="dxa"/>
          </w:tcPr>
          <w:p w14:paraId="7AF6F07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6E73C165"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69CF3A7F"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3D838D78" w14:textId="77777777" w:rsidTr="00175586">
        <w:trPr>
          <w:jc w:val="center"/>
        </w:trPr>
        <w:tc>
          <w:tcPr>
            <w:tcW w:w="4085" w:type="dxa"/>
          </w:tcPr>
          <w:p w14:paraId="0CC9E06C" w14:textId="77777777" w:rsidR="008B793B" w:rsidRPr="00E33F60" w:rsidRDefault="008B793B" w:rsidP="00175586">
            <w:pPr>
              <w:pStyle w:val="TAL"/>
              <w:rPr>
                <w:rFonts w:cs="Arial"/>
                <w:lang w:eastAsia="ja-JP"/>
              </w:rPr>
            </w:pPr>
            <w:r w:rsidRPr="00E33F60">
              <w:rPr>
                <w:rFonts w:cs="Arial"/>
                <w:kern w:val="2"/>
                <w:lang w:eastAsia="ja-JP"/>
              </w:rPr>
              <w:t>Cumulative ACLR requirement in non-contiguous spectrum</w:t>
            </w:r>
          </w:p>
        </w:tc>
        <w:tc>
          <w:tcPr>
            <w:tcW w:w="2054" w:type="dxa"/>
          </w:tcPr>
          <w:p w14:paraId="37B33E5D" w14:textId="77777777" w:rsidR="008B793B" w:rsidRPr="00E33F60" w:rsidRDefault="008B793B" w:rsidP="00175586">
            <w:pPr>
              <w:pStyle w:val="TAC"/>
              <w:rPr>
                <w:rFonts w:cs="Arial"/>
                <w:snapToGrid w:val="0"/>
                <w:lang w:eastAsia="zh-CN"/>
              </w:rPr>
            </w:pPr>
            <w:r w:rsidRPr="00E33F60">
              <w:rPr>
                <w:rFonts w:cs="Arial"/>
                <w:snapToGrid w:val="0"/>
                <w:lang w:eastAsia="zh-CN"/>
              </w:rPr>
              <w:t>-</w:t>
            </w:r>
          </w:p>
        </w:tc>
        <w:tc>
          <w:tcPr>
            <w:tcW w:w="1859" w:type="dxa"/>
          </w:tcPr>
          <w:p w14:paraId="726C594A" w14:textId="77777777" w:rsidR="008B793B" w:rsidRPr="00E33F60" w:rsidRDefault="008B793B" w:rsidP="00175586">
            <w:pPr>
              <w:pStyle w:val="TAC"/>
              <w:rPr>
                <w:rFonts w:cs="Arial"/>
                <w:snapToGrid w:val="0"/>
                <w:lang w:eastAsia="zh-CN"/>
              </w:rPr>
            </w:pPr>
            <w:r w:rsidRPr="00E33F60">
              <w:rPr>
                <w:rFonts w:cs="Arial"/>
                <w:snapToGrid w:val="0"/>
                <w:lang w:eastAsia="zh-CN"/>
              </w:rPr>
              <w:t>NRTC3</w:t>
            </w:r>
          </w:p>
        </w:tc>
        <w:tc>
          <w:tcPr>
            <w:tcW w:w="1859" w:type="dxa"/>
          </w:tcPr>
          <w:p w14:paraId="41AA4E1D" w14:textId="77777777" w:rsidR="008B793B" w:rsidRPr="00E33F60" w:rsidRDefault="008B793B" w:rsidP="00175586">
            <w:pPr>
              <w:pStyle w:val="TAC"/>
              <w:rPr>
                <w:rFonts w:cs="Arial"/>
                <w:snapToGrid w:val="0"/>
                <w:lang w:eastAsia="zh-CN"/>
              </w:rPr>
            </w:pPr>
            <w:r w:rsidRPr="00E33F60">
              <w:rPr>
                <w:rFonts w:cs="Arial"/>
                <w:snapToGrid w:val="0"/>
                <w:lang w:eastAsia="zh-CN"/>
              </w:rPr>
              <w:t>NRTC3</w:t>
            </w:r>
          </w:p>
        </w:tc>
      </w:tr>
      <w:tr w:rsidR="008B793B" w:rsidRPr="00E33F60" w14:paraId="22F7E569" w14:textId="77777777" w:rsidTr="00175586">
        <w:trPr>
          <w:jc w:val="center"/>
        </w:trPr>
        <w:tc>
          <w:tcPr>
            <w:tcW w:w="4085" w:type="dxa"/>
          </w:tcPr>
          <w:p w14:paraId="7AD713C0" w14:textId="77777777" w:rsidR="008B793B" w:rsidRPr="00E33F60" w:rsidRDefault="008B793B" w:rsidP="00175586">
            <w:pPr>
              <w:pStyle w:val="TAL"/>
              <w:rPr>
                <w:rFonts w:cs="Arial"/>
              </w:rPr>
            </w:pPr>
            <w:r w:rsidRPr="00E33F60">
              <w:rPr>
                <w:rFonts w:cs="Arial"/>
                <w:lang w:eastAsia="ja-JP"/>
              </w:rPr>
              <w:t>Operating band unwanted emissions</w:t>
            </w:r>
          </w:p>
        </w:tc>
        <w:tc>
          <w:tcPr>
            <w:tcW w:w="2054" w:type="dxa"/>
          </w:tcPr>
          <w:p w14:paraId="281DA0D1" w14:textId="77777777" w:rsidR="008B793B" w:rsidRPr="00E33F60" w:rsidRDefault="008B793B" w:rsidP="00175586">
            <w:pPr>
              <w:pStyle w:val="TAC"/>
              <w:rPr>
                <w:rFonts w:cs="Arial"/>
              </w:rPr>
            </w:pPr>
            <w:r w:rsidRPr="00E33F60">
              <w:rPr>
                <w:rFonts w:cs="Arial"/>
                <w:snapToGrid w:val="0"/>
                <w:lang w:eastAsia="zh-CN"/>
              </w:rPr>
              <w:t>NRTC1</w:t>
            </w:r>
            <w:bookmarkStart w:id="80" w:name="OLE_LINK397"/>
            <w:bookmarkStart w:id="81" w:name="OLE_LINK398"/>
            <w:r w:rsidRPr="00E33F60">
              <w:rPr>
                <w:rFonts w:cs="Arial"/>
                <w:snapToGrid w:val="0"/>
                <w:lang w:eastAsia="zh-CN"/>
              </w:rPr>
              <w:t>, SC (</w:t>
            </w:r>
            <w:r>
              <w:rPr>
                <w:rFonts w:cs="Arial"/>
                <w:snapToGrid w:val="0"/>
                <w:lang w:eastAsia="zh-CN"/>
              </w:rPr>
              <w:t>NOTE </w:t>
            </w:r>
            <w:r w:rsidRPr="00E33F60">
              <w:rPr>
                <w:rFonts w:cs="Arial"/>
                <w:snapToGrid w:val="0"/>
                <w:lang w:eastAsia="zh-CN"/>
              </w:rPr>
              <w:t>2)</w:t>
            </w:r>
            <w:bookmarkEnd w:id="80"/>
            <w:bookmarkEnd w:id="81"/>
          </w:p>
        </w:tc>
        <w:tc>
          <w:tcPr>
            <w:tcW w:w="1859" w:type="dxa"/>
          </w:tcPr>
          <w:p w14:paraId="13AF3357" w14:textId="77777777" w:rsidR="008B793B" w:rsidRPr="00E33F60" w:rsidRDefault="008B793B" w:rsidP="00175586">
            <w:pPr>
              <w:pStyle w:val="TAC"/>
              <w:rPr>
                <w:rFonts w:cs="Arial"/>
                <w:snapToGrid w:val="0"/>
                <w:lang w:eastAsia="zh-CN"/>
              </w:rPr>
            </w:pPr>
            <w:r w:rsidRPr="00E33F60">
              <w:rPr>
                <w:rFonts w:cs="Arial"/>
                <w:snapToGrid w:val="0"/>
                <w:lang w:eastAsia="zh-CN"/>
              </w:rPr>
              <w:t>NRTC1, NRTC3, SC (</w:t>
            </w:r>
            <w:r>
              <w:rPr>
                <w:rFonts w:cs="Arial"/>
                <w:snapToGrid w:val="0"/>
                <w:lang w:eastAsia="zh-CN"/>
              </w:rPr>
              <w:t>NOTE </w:t>
            </w:r>
            <w:r w:rsidRPr="00E33F60">
              <w:rPr>
                <w:rFonts w:cs="Arial"/>
                <w:snapToGrid w:val="0"/>
                <w:lang w:eastAsia="zh-CN"/>
              </w:rPr>
              <w:t>2)</w:t>
            </w:r>
          </w:p>
        </w:tc>
        <w:tc>
          <w:tcPr>
            <w:tcW w:w="1859" w:type="dxa"/>
          </w:tcPr>
          <w:p w14:paraId="43515A09" w14:textId="77777777" w:rsidR="008B793B" w:rsidRPr="00E33F60" w:rsidRDefault="008B793B" w:rsidP="00175586">
            <w:pPr>
              <w:pStyle w:val="TAC"/>
              <w:rPr>
                <w:rFonts w:cs="Arial"/>
                <w:snapToGrid w:val="0"/>
                <w:lang w:eastAsia="zh-CN"/>
              </w:rPr>
            </w:pPr>
            <w:r w:rsidRPr="00E33F60">
              <w:rPr>
                <w:rFonts w:cs="Arial"/>
                <w:snapToGrid w:val="0"/>
                <w:lang w:eastAsia="zh-CN"/>
              </w:rPr>
              <w:t>NRTC1, NRTC3, SC (</w:t>
            </w:r>
            <w:r>
              <w:rPr>
                <w:rFonts w:cs="Arial"/>
                <w:snapToGrid w:val="0"/>
                <w:lang w:eastAsia="zh-CN"/>
              </w:rPr>
              <w:t>NOTE </w:t>
            </w:r>
            <w:r w:rsidRPr="00E33F60">
              <w:rPr>
                <w:rFonts w:cs="Arial"/>
                <w:snapToGrid w:val="0"/>
                <w:lang w:eastAsia="zh-CN"/>
              </w:rPr>
              <w:t>2)</w:t>
            </w:r>
          </w:p>
        </w:tc>
      </w:tr>
      <w:tr w:rsidR="008B793B" w:rsidRPr="00E33F60" w14:paraId="3FBCAB8D" w14:textId="77777777" w:rsidTr="00175586">
        <w:trPr>
          <w:jc w:val="center"/>
        </w:trPr>
        <w:tc>
          <w:tcPr>
            <w:tcW w:w="4085" w:type="dxa"/>
          </w:tcPr>
          <w:p w14:paraId="1B28B454" w14:textId="77777777" w:rsidR="008B793B" w:rsidRPr="00E33F60" w:rsidRDefault="008B793B" w:rsidP="00175586">
            <w:pPr>
              <w:pStyle w:val="TAL"/>
              <w:rPr>
                <w:rFonts w:cs="Arial"/>
              </w:rPr>
            </w:pPr>
            <w:r w:rsidRPr="00E33F60">
              <w:rPr>
                <w:rFonts w:cs="Arial"/>
                <w:lang w:eastAsia="ja-JP"/>
              </w:rPr>
              <w:t>Transmitter spurious emissions</w:t>
            </w:r>
          </w:p>
        </w:tc>
        <w:tc>
          <w:tcPr>
            <w:tcW w:w="2054" w:type="dxa"/>
          </w:tcPr>
          <w:p w14:paraId="039AC36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6347D5F5" w14:textId="77777777" w:rsidR="008B793B" w:rsidRPr="00E33F60" w:rsidRDefault="008B793B" w:rsidP="00175586">
            <w:pPr>
              <w:pStyle w:val="TAC"/>
              <w:rPr>
                <w:rFonts w:cs="Arial"/>
                <w:snapToGrid w:val="0"/>
                <w:lang w:eastAsia="zh-CN"/>
              </w:rPr>
            </w:pPr>
            <w:r w:rsidRPr="00E33F60">
              <w:rPr>
                <w:rFonts w:cs="Arial"/>
                <w:snapToGrid w:val="0"/>
                <w:lang w:eastAsia="zh-CN"/>
              </w:rPr>
              <w:t xml:space="preserve"> NRTC3</w:t>
            </w:r>
          </w:p>
        </w:tc>
        <w:tc>
          <w:tcPr>
            <w:tcW w:w="1859" w:type="dxa"/>
          </w:tcPr>
          <w:p w14:paraId="55E7FC08"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r>
      <w:tr w:rsidR="008B793B" w:rsidRPr="00E33F60" w14:paraId="2C3A1B38" w14:textId="77777777" w:rsidTr="00175586">
        <w:trPr>
          <w:jc w:val="center"/>
        </w:trPr>
        <w:tc>
          <w:tcPr>
            <w:tcW w:w="4085" w:type="dxa"/>
          </w:tcPr>
          <w:p w14:paraId="440E2899" w14:textId="77777777" w:rsidR="008B793B" w:rsidRPr="00E33F60" w:rsidRDefault="008B793B" w:rsidP="00175586">
            <w:pPr>
              <w:pStyle w:val="TAL"/>
              <w:rPr>
                <w:rFonts w:cs="Arial"/>
              </w:rPr>
            </w:pPr>
            <w:r w:rsidRPr="00E33F60">
              <w:rPr>
                <w:rFonts w:cs="Arial"/>
                <w:lang w:eastAsia="ja-JP"/>
              </w:rPr>
              <w:t>Transmitter intermodulation</w:t>
            </w:r>
          </w:p>
        </w:tc>
        <w:tc>
          <w:tcPr>
            <w:tcW w:w="2054" w:type="dxa"/>
          </w:tcPr>
          <w:p w14:paraId="6E38506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171123B"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c>
          <w:tcPr>
            <w:tcW w:w="1859" w:type="dxa"/>
          </w:tcPr>
          <w:p w14:paraId="69D50552"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r>
      <w:tr w:rsidR="008B793B" w:rsidRPr="00E33F60" w14:paraId="20F0FA55" w14:textId="77777777" w:rsidTr="00175586">
        <w:trPr>
          <w:jc w:val="center"/>
        </w:trPr>
        <w:tc>
          <w:tcPr>
            <w:tcW w:w="4085" w:type="dxa"/>
          </w:tcPr>
          <w:p w14:paraId="4C32FF05" w14:textId="77777777" w:rsidR="008B793B" w:rsidRPr="00E33F60" w:rsidRDefault="008B793B" w:rsidP="00175586">
            <w:pPr>
              <w:pStyle w:val="TAL"/>
              <w:rPr>
                <w:rFonts w:cs="Arial"/>
              </w:rPr>
            </w:pPr>
            <w:r w:rsidRPr="00E33F60">
              <w:rPr>
                <w:rFonts w:cs="Arial"/>
                <w:lang w:eastAsia="ja-JP"/>
              </w:rPr>
              <w:t>Reference sensitivity level</w:t>
            </w:r>
          </w:p>
        </w:tc>
        <w:tc>
          <w:tcPr>
            <w:tcW w:w="2054" w:type="dxa"/>
          </w:tcPr>
          <w:p w14:paraId="5B6E4E30"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31BA6C71"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57DEFF32" w14:textId="77777777" w:rsidR="008B793B" w:rsidRPr="00E33F60" w:rsidRDefault="008B793B" w:rsidP="00175586">
            <w:pPr>
              <w:pStyle w:val="TAC"/>
              <w:rPr>
                <w:rFonts w:cs="Arial"/>
              </w:rPr>
            </w:pPr>
            <w:r w:rsidRPr="00E33F60">
              <w:rPr>
                <w:rFonts w:cs="Arial"/>
                <w:snapToGrid w:val="0"/>
                <w:lang w:eastAsia="zh-CN"/>
              </w:rPr>
              <w:t>SC</w:t>
            </w:r>
          </w:p>
        </w:tc>
      </w:tr>
      <w:tr w:rsidR="008B793B" w:rsidRPr="00E33F60" w14:paraId="24DEB6C6" w14:textId="77777777" w:rsidTr="00175586">
        <w:trPr>
          <w:jc w:val="center"/>
        </w:trPr>
        <w:tc>
          <w:tcPr>
            <w:tcW w:w="4085" w:type="dxa"/>
          </w:tcPr>
          <w:p w14:paraId="57C04833" w14:textId="77777777" w:rsidR="008B793B" w:rsidRPr="00E33F60" w:rsidRDefault="008B793B" w:rsidP="00175586">
            <w:pPr>
              <w:pStyle w:val="TAL"/>
              <w:rPr>
                <w:rFonts w:cs="Arial"/>
              </w:rPr>
            </w:pPr>
            <w:r w:rsidRPr="00E33F60">
              <w:rPr>
                <w:rFonts w:cs="Arial"/>
                <w:lang w:eastAsia="ja-JP"/>
              </w:rPr>
              <w:t>Dynamic range</w:t>
            </w:r>
          </w:p>
        </w:tc>
        <w:tc>
          <w:tcPr>
            <w:tcW w:w="2054" w:type="dxa"/>
          </w:tcPr>
          <w:p w14:paraId="069EA4A6"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0F1F18CC"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37070F32" w14:textId="77777777" w:rsidR="008B793B" w:rsidRPr="00E33F60" w:rsidRDefault="008B793B" w:rsidP="00175586">
            <w:pPr>
              <w:pStyle w:val="TAC"/>
              <w:rPr>
                <w:rFonts w:cs="Arial"/>
              </w:rPr>
            </w:pPr>
            <w:r w:rsidRPr="00E33F60">
              <w:rPr>
                <w:rFonts w:cs="Arial"/>
                <w:snapToGrid w:val="0"/>
                <w:lang w:eastAsia="zh-CN"/>
              </w:rPr>
              <w:t>SC</w:t>
            </w:r>
          </w:p>
        </w:tc>
      </w:tr>
      <w:tr w:rsidR="008B793B" w:rsidRPr="00E33F60" w14:paraId="7C8BCFEE" w14:textId="77777777" w:rsidTr="00175586">
        <w:trPr>
          <w:jc w:val="center"/>
        </w:trPr>
        <w:tc>
          <w:tcPr>
            <w:tcW w:w="4085" w:type="dxa"/>
          </w:tcPr>
          <w:p w14:paraId="0F1699F5" w14:textId="77777777" w:rsidR="008B793B" w:rsidRPr="00E33F60" w:rsidRDefault="008B793B" w:rsidP="00175586">
            <w:pPr>
              <w:pStyle w:val="TAL"/>
              <w:rPr>
                <w:rFonts w:cs="Arial"/>
              </w:rPr>
            </w:pPr>
            <w:r w:rsidRPr="00E33F60">
              <w:t>Adjacent Channel Selectivity (ACS)</w:t>
            </w:r>
          </w:p>
        </w:tc>
        <w:tc>
          <w:tcPr>
            <w:tcW w:w="2054" w:type="dxa"/>
          </w:tcPr>
          <w:p w14:paraId="711CFF2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07663E1"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58E24C09"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10979C2" w14:textId="77777777" w:rsidTr="00175586">
        <w:trPr>
          <w:jc w:val="center"/>
        </w:trPr>
        <w:tc>
          <w:tcPr>
            <w:tcW w:w="4085" w:type="dxa"/>
          </w:tcPr>
          <w:p w14:paraId="1AB4E0E3" w14:textId="77777777" w:rsidR="008B793B" w:rsidRPr="00E33F60" w:rsidRDefault="008B793B" w:rsidP="00175586">
            <w:pPr>
              <w:pStyle w:val="TAL"/>
              <w:rPr>
                <w:rFonts w:cs="Arial"/>
              </w:rPr>
            </w:pPr>
            <w:r w:rsidRPr="00E33F60">
              <w:t>In-band blocking</w:t>
            </w:r>
          </w:p>
        </w:tc>
        <w:tc>
          <w:tcPr>
            <w:tcW w:w="2054" w:type="dxa"/>
          </w:tcPr>
          <w:p w14:paraId="28242F0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F2CA265"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3E5EAC6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F0B78A7" w14:textId="77777777" w:rsidTr="00175586">
        <w:trPr>
          <w:jc w:val="center"/>
        </w:trPr>
        <w:tc>
          <w:tcPr>
            <w:tcW w:w="4085" w:type="dxa"/>
          </w:tcPr>
          <w:p w14:paraId="7390EF19" w14:textId="77777777" w:rsidR="008B793B" w:rsidRPr="00E33F60" w:rsidRDefault="008B793B" w:rsidP="00175586">
            <w:pPr>
              <w:pStyle w:val="TAL"/>
              <w:rPr>
                <w:rFonts w:cs="Arial"/>
              </w:rPr>
            </w:pPr>
            <w:r w:rsidRPr="00E33F60">
              <w:t>Out-of-band blocking</w:t>
            </w:r>
          </w:p>
        </w:tc>
        <w:tc>
          <w:tcPr>
            <w:tcW w:w="2054" w:type="dxa"/>
          </w:tcPr>
          <w:p w14:paraId="1A319A4E"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BF95E80"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28AB4F3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2C6485D" w14:textId="77777777" w:rsidTr="00175586">
        <w:trPr>
          <w:jc w:val="center"/>
        </w:trPr>
        <w:tc>
          <w:tcPr>
            <w:tcW w:w="4085" w:type="dxa"/>
          </w:tcPr>
          <w:p w14:paraId="06207FEE" w14:textId="77777777" w:rsidR="008B793B" w:rsidRPr="00E33F60" w:rsidRDefault="008B793B" w:rsidP="00175586">
            <w:pPr>
              <w:pStyle w:val="TAL"/>
              <w:rPr>
                <w:rFonts w:cs="Arial"/>
              </w:rPr>
            </w:pPr>
            <w:r w:rsidRPr="00E33F60">
              <w:rPr>
                <w:rFonts w:cs="Arial"/>
              </w:rPr>
              <w:t>Receiver spurious emissions</w:t>
            </w:r>
          </w:p>
        </w:tc>
        <w:tc>
          <w:tcPr>
            <w:tcW w:w="2054" w:type="dxa"/>
          </w:tcPr>
          <w:p w14:paraId="27D87819"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3684181F"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049E2A38"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29F4F2A" w14:textId="77777777" w:rsidTr="00175586">
        <w:trPr>
          <w:jc w:val="center"/>
        </w:trPr>
        <w:tc>
          <w:tcPr>
            <w:tcW w:w="4085" w:type="dxa"/>
          </w:tcPr>
          <w:p w14:paraId="4BD2DD18" w14:textId="77777777" w:rsidR="008B793B" w:rsidRPr="00E33F60" w:rsidRDefault="008B793B" w:rsidP="00175586">
            <w:pPr>
              <w:pStyle w:val="TAL"/>
              <w:rPr>
                <w:rFonts w:cs="Arial"/>
              </w:rPr>
            </w:pPr>
            <w:r w:rsidRPr="00E33F60">
              <w:rPr>
                <w:rFonts w:cs="Arial"/>
              </w:rPr>
              <w:t>Receiver intermodulation</w:t>
            </w:r>
          </w:p>
        </w:tc>
        <w:tc>
          <w:tcPr>
            <w:tcW w:w="2054" w:type="dxa"/>
          </w:tcPr>
          <w:p w14:paraId="7378BC3B"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9DA0D74"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3D431C3E"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0FAF789A" w14:textId="77777777" w:rsidTr="00175586">
        <w:trPr>
          <w:jc w:val="center"/>
        </w:trPr>
        <w:tc>
          <w:tcPr>
            <w:tcW w:w="4085" w:type="dxa"/>
          </w:tcPr>
          <w:p w14:paraId="44ACD387" w14:textId="77777777" w:rsidR="008B793B" w:rsidRPr="00E33F60" w:rsidRDefault="008B793B" w:rsidP="00175586">
            <w:pPr>
              <w:pStyle w:val="TAL"/>
              <w:rPr>
                <w:rFonts w:cs="Arial"/>
              </w:rPr>
            </w:pPr>
            <w:r w:rsidRPr="00E33F60">
              <w:rPr>
                <w:rFonts w:cs="Arial"/>
                <w:lang w:eastAsia="ja-JP"/>
              </w:rPr>
              <w:t>In-channel selectivity</w:t>
            </w:r>
          </w:p>
        </w:tc>
        <w:tc>
          <w:tcPr>
            <w:tcW w:w="2054" w:type="dxa"/>
          </w:tcPr>
          <w:p w14:paraId="353BB0A5"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4DF4722C" w14:textId="77777777" w:rsidR="008B793B" w:rsidRPr="00E33F60" w:rsidRDefault="008B793B" w:rsidP="00175586">
            <w:pPr>
              <w:pStyle w:val="TAC"/>
              <w:rPr>
                <w:rFonts w:cs="Arial"/>
                <w:snapToGrid w:val="0"/>
                <w:lang w:eastAsia="zh-CN"/>
              </w:rPr>
            </w:pPr>
            <w:r w:rsidRPr="00E33F60">
              <w:rPr>
                <w:rFonts w:cs="Arial"/>
                <w:snapToGrid w:val="0"/>
                <w:lang w:eastAsia="zh-CN"/>
              </w:rPr>
              <w:t>SC</w:t>
            </w:r>
          </w:p>
        </w:tc>
        <w:tc>
          <w:tcPr>
            <w:tcW w:w="1859" w:type="dxa"/>
          </w:tcPr>
          <w:p w14:paraId="35CCDFB8" w14:textId="77777777" w:rsidR="008B793B" w:rsidRPr="00E33F60" w:rsidRDefault="008B793B" w:rsidP="00175586">
            <w:pPr>
              <w:pStyle w:val="TAC"/>
              <w:rPr>
                <w:rFonts w:cs="Arial"/>
                <w:snapToGrid w:val="0"/>
                <w:lang w:eastAsia="zh-CN"/>
              </w:rPr>
            </w:pPr>
            <w:r w:rsidRPr="00E33F60">
              <w:rPr>
                <w:rFonts w:cs="Arial"/>
                <w:snapToGrid w:val="0"/>
                <w:lang w:eastAsia="zh-CN"/>
              </w:rPr>
              <w:t>SC</w:t>
            </w:r>
          </w:p>
        </w:tc>
      </w:tr>
      <w:tr w:rsidR="008B793B" w:rsidRPr="00E33F60" w14:paraId="7D916A25" w14:textId="77777777" w:rsidTr="00175586">
        <w:trPr>
          <w:jc w:val="center"/>
        </w:trPr>
        <w:tc>
          <w:tcPr>
            <w:tcW w:w="9857" w:type="dxa"/>
            <w:gridSpan w:val="4"/>
          </w:tcPr>
          <w:p w14:paraId="59B26EDB" w14:textId="77777777" w:rsidR="008B793B" w:rsidRPr="00E33F60" w:rsidRDefault="008B793B" w:rsidP="00175586">
            <w:pPr>
              <w:pStyle w:val="TAN"/>
              <w:rPr>
                <w:rFonts w:cs="Arial"/>
                <w:iCs/>
                <w:lang w:eastAsia="zh-CN"/>
              </w:rPr>
            </w:pPr>
            <w:r>
              <w:rPr>
                <w:rFonts w:cs="Arial"/>
                <w:lang w:eastAsia="zh-CN"/>
              </w:rPr>
              <w:t>NOTE </w:t>
            </w:r>
            <w:r w:rsidRPr="00E33F60">
              <w:rPr>
                <w:rFonts w:cs="Arial"/>
                <w:lang w:eastAsia="zh-CN"/>
              </w:rPr>
              <w:t>1:</w:t>
            </w:r>
            <w:r w:rsidRPr="00E33F60">
              <w:rPr>
                <w:rFonts w:cs="Arial"/>
                <w:lang w:eastAsia="zh-CN"/>
              </w:rPr>
              <w:tab/>
              <w:t>NR</w:t>
            </w:r>
            <w:r w:rsidRPr="00E33F60">
              <w:rPr>
                <w:rFonts w:cs="Arial"/>
              </w:rPr>
              <w:t>TC2 is only applicable when contiguous</w:t>
            </w:r>
            <w:r w:rsidRPr="00E33F60">
              <w:rPr>
                <w:rFonts w:cs="Arial"/>
                <w:iCs/>
              </w:rPr>
              <w:t xml:space="preserve"> CA is supported.</w:t>
            </w:r>
          </w:p>
          <w:p w14:paraId="2D53A944" w14:textId="77777777" w:rsidR="008B793B" w:rsidRPr="00E33F60" w:rsidRDefault="008B793B" w:rsidP="00175586">
            <w:pPr>
              <w:pStyle w:val="TAN"/>
              <w:rPr>
                <w:rFonts w:cs="Arial"/>
                <w:lang w:eastAsia="zh-CN"/>
              </w:rPr>
            </w:pPr>
            <w:bookmarkStart w:id="82" w:name="OLE_LINK395"/>
            <w:bookmarkStart w:id="83" w:name="OLE_LINK396"/>
            <w:r>
              <w:rPr>
                <w:rFonts w:cs="Arial"/>
              </w:rPr>
              <w:t>NOTE </w:t>
            </w:r>
            <w:r w:rsidRPr="00E33F60">
              <w:rPr>
                <w:rFonts w:cs="Arial"/>
              </w:rPr>
              <w:t>2:</w:t>
            </w:r>
            <w:r w:rsidRPr="00E33F60">
              <w:tab/>
            </w:r>
            <w:r w:rsidRPr="00E33F60">
              <w:rPr>
                <w:rFonts w:cs="Arial"/>
              </w:rPr>
              <w:t xml:space="preserve">OBUE SC shall be tested using the widest supported </w:t>
            </w:r>
            <w:r w:rsidRPr="00E33F60">
              <w:rPr>
                <w:lang w:eastAsia="zh-CN"/>
              </w:rPr>
              <w:t xml:space="preserve">channel bandwidth </w:t>
            </w:r>
            <w:r w:rsidRPr="00E33F60">
              <w:rPr>
                <w:rFonts w:cs="Arial"/>
              </w:rPr>
              <w:t>and the highest supported sub-carrier spacing.</w:t>
            </w:r>
            <w:bookmarkEnd w:id="82"/>
            <w:bookmarkEnd w:id="83"/>
          </w:p>
        </w:tc>
      </w:tr>
    </w:tbl>
    <w:p w14:paraId="4EA2027B" w14:textId="77777777" w:rsidR="008B793B" w:rsidRPr="00E33F60" w:rsidRDefault="008B793B" w:rsidP="008B793B">
      <w:pPr>
        <w:rPr>
          <w:i/>
        </w:rPr>
      </w:pPr>
    </w:p>
    <w:p w14:paraId="3845F809" w14:textId="77777777" w:rsidR="008B793B" w:rsidRPr="00E33F60" w:rsidRDefault="008B793B" w:rsidP="008B793B">
      <w:pPr>
        <w:pStyle w:val="3"/>
      </w:pPr>
      <w:bookmarkStart w:id="84" w:name="_Toc21099073"/>
      <w:bookmarkStart w:id="85" w:name="_Toc29809161"/>
      <w:bookmarkStart w:id="86" w:name="_Toc29809670"/>
      <w:bookmarkStart w:id="87" w:name="_Toc37270157"/>
      <w:bookmarkStart w:id="88" w:name="_Toc45883396"/>
      <w:bookmarkStart w:id="89" w:name="_Toc53182105"/>
      <w:bookmarkStart w:id="90" w:name="_Toc66729794"/>
      <w:bookmarkStart w:id="91" w:name="_Toc74969103"/>
      <w:bookmarkStart w:id="92" w:name="_Toc76544718"/>
      <w:bookmarkStart w:id="93" w:name="_Toc82599467"/>
      <w:bookmarkStart w:id="94" w:name="_Toc89953055"/>
      <w:bookmarkStart w:id="95" w:name="_Toc98774286"/>
      <w:r w:rsidRPr="00E33F60">
        <w:t>4.8.4</w:t>
      </w:r>
      <w:r w:rsidRPr="00E33F60">
        <w:tab/>
        <w:t xml:space="preserve">Applicability of test configurations for </w:t>
      </w:r>
      <w:bookmarkStart w:id="96" w:name="OLE_LINK357"/>
      <w:bookmarkStart w:id="97" w:name="OLE_LINK358"/>
      <w:bookmarkStart w:id="98" w:name="OLE_LINK359"/>
      <w:r w:rsidRPr="00E33F60">
        <w:rPr>
          <w:iCs/>
          <w:lang w:val="en-US" w:eastAsia="zh-CN"/>
        </w:rPr>
        <w:t>multi-band</w:t>
      </w:r>
      <w:r w:rsidRPr="00E33F60">
        <w:rPr>
          <w:i/>
          <w:iCs/>
          <w:lang w:val="en-US" w:eastAsia="zh-CN"/>
        </w:rPr>
        <w:t xml:space="preserve"> </w:t>
      </w:r>
      <w:r w:rsidRPr="00E33F60">
        <w:t>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F493274" w14:textId="77777777" w:rsidR="008B793B" w:rsidRPr="00E33F60" w:rsidRDefault="008B793B" w:rsidP="008B793B">
      <w:pPr>
        <w:rPr>
          <w:snapToGrid w:val="0"/>
          <w:lang w:eastAsia="zh-CN"/>
        </w:rPr>
      </w:pPr>
      <w:r w:rsidRPr="00E33F60">
        <w:rPr>
          <w:snapToGrid w:val="0"/>
          <w:lang w:eastAsia="zh-CN"/>
        </w:rPr>
        <w:t xml:space="preserve">For a BS declared to be capable of multi-band operation, the test configuration in table 4.8.4-1 and/or table 4.8.3-1 shall be used for testing. </w:t>
      </w:r>
      <w:r w:rsidRPr="00E33F60">
        <w:t xml:space="preserve">In the case where multiple bands are mapped on </w:t>
      </w:r>
      <w:r w:rsidRPr="00E33F60">
        <w:rPr>
          <w:rFonts w:cs="Arial"/>
          <w:lang w:eastAsia="zh-CN"/>
        </w:rPr>
        <w:t xml:space="preserve">common </w:t>
      </w:r>
      <w:r w:rsidRPr="00E33F60">
        <w:rPr>
          <w:rFonts w:cs="Arial"/>
          <w:i/>
          <w:lang w:eastAsia="zh-CN"/>
        </w:rPr>
        <w:t xml:space="preserve">multi-band </w:t>
      </w:r>
      <w:r w:rsidRPr="00E33F60">
        <w:rPr>
          <w:i/>
        </w:rPr>
        <w:t>connector</w:t>
      </w:r>
      <w:r w:rsidRPr="00E33F60">
        <w:t xml:space="preserve">, the test configuration in the second column of </w:t>
      </w:r>
      <w:r w:rsidRPr="00E33F60">
        <w:rPr>
          <w:snapToGrid w:val="0"/>
          <w:lang w:eastAsia="zh-CN"/>
        </w:rPr>
        <w:t>table 4.8.4-1</w:t>
      </w:r>
      <w:r w:rsidRPr="00E33F60">
        <w:t xml:space="preserve"> </w:t>
      </w:r>
      <w:r w:rsidRPr="00E33F60">
        <w:rPr>
          <w:snapToGrid w:val="0"/>
          <w:lang w:eastAsia="zh-CN"/>
        </w:rPr>
        <w:t>shall be used</w:t>
      </w:r>
      <w:r w:rsidRPr="00E33F60">
        <w:t xml:space="preserve">. In the case where multiple bands are mapped on common </w:t>
      </w:r>
      <w:r w:rsidRPr="00E33F60">
        <w:rPr>
          <w:i/>
        </w:rPr>
        <w:t>single-band connector</w:t>
      </w:r>
      <w:r w:rsidRPr="00E33F60">
        <w:t xml:space="preserve">, the test configuration in </w:t>
      </w:r>
      <w:r w:rsidRPr="00E33F60">
        <w:rPr>
          <w:snapToGrid w:val="0"/>
          <w:lang w:eastAsia="zh-CN"/>
        </w:rPr>
        <w:t>table 4.8.3-1 shall be used</w:t>
      </w:r>
      <w:r w:rsidRPr="00E33F60">
        <w:t xml:space="preserve">. In the case where multiple bands are mapped on separate </w:t>
      </w:r>
      <w:r w:rsidRPr="00E33F60">
        <w:rPr>
          <w:i/>
          <w:iCs/>
        </w:rPr>
        <w:t>single-band connector</w:t>
      </w:r>
      <w:r w:rsidRPr="00E33F60">
        <w:t xml:space="preserve"> or</w:t>
      </w:r>
      <w:r w:rsidRPr="00E33F60">
        <w:rPr>
          <w:i/>
          <w:iCs/>
        </w:rPr>
        <w:t xml:space="preserve"> multi-band connector</w:t>
      </w:r>
      <w:r w:rsidRPr="00E33F60">
        <w:t xml:space="preserve">, the test configuration in the third column of </w:t>
      </w:r>
      <w:r w:rsidRPr="00E33F60">
        <w:rPr>
          <w:snapToGrid w:val="0"/>
          <w:lang w:eastAsia="zh-CN"/>
        </w:rPr>
        <w:t>table 4.8.4-1 shall be used</w:t>
      </w:r>
      <w:r w:rsidRPr="00E33F60">
        <w:t>.</w:t>
      </w:r>
    </w:p>
    <w:p w14:paraId="66218D64" w14:textId="77777777" w:rsidR="008B793B" w:rsidRPr="00E33F60" w:rsidRDefault="008B793B" w:rsidP="008B793B">
      <w:pPr>
        <w:rPr>
          <w:snapToGrid w:val="0"/>
          <w:lang w:eastAsia="zh-CN"/>
        </w:rPr>
      </w:pPr>
      <w:r w:rsidRPr="00E33F60">
        <w:rPr>
          <w:snapToGrid w:val="0"/>
          <w:lang w:eastAsia="zh-CN"/>
        </w:rPr>
        <w:t xml:space="preserve">Unless otherwise stated, single carrier configuration (SC) tests shall be performed using signal with narrowest supported </w:t>
      </w:r>
      <w:r w:rsidRPr="00E33F60">
        <w:rPr>
          <w:lang w:eastAsia="zh-CN"/>
        </w:rPr>
        <w:t xml:space="preserve">channel bandwidth </w:t>
      </w:r>
      <w:r w:rsidRPr="00E33F60">
        <w:rPr>
          <w:snapToGrid w:val="0"/>
          <w:lang w:eastAsia="zh-CN"/>
        </w:rPr>
        <w:t>and the smallest supported sub-carrier spacing.</w:t>
      </w:r>
    </w:p>
    <w:p w14:paraId="303A1BE8" w14:textId="77777777" w:rsidR="008B793B" w:rsidRDefault="008B793B" w:rsidP="008B793B">
      <w:pPr>
        <w:pStyle w:val="TH"/>
      </w:pPr>
      <w:r w:rsidRPr="00E33F60">
        <w:rPr>
          <w:snapToGrid w:val="0"/>
          <w:lang w:eastAsia="zh-CN"/>
        </w:rPr>
        <w:lastRenderedPageBreak/>
        <w:t xml:space="preserve">Table 4.8.4-1: Test configuration for </w:t>
      </w:r>
      <w:r w:rsidRPr="00E33F60">
        <w:rPr>
          <w:lang w:eastAsia="zh-CN"/>
        </w:rPr>
        <w:t xml:space="preserve">a </w:t>
      </w:r>
      <w:r w:rsidRPr="00E33F60">
        <w:t>BS</w:t>
      </w:r>
      <w:r w:rsidRPr="00E33F60">
        <w:rPr>
          <w:lang w:eastAsia="zh-CN"/>
        </w:rPr>
        <w:t xml:space="preserve"> </w:t>
      </w:r>
      <w:r w:rsidRPr="00E33F60">
        <w:rPr>
          <w:snapToGrid w:val="0"/>
        </w:rPr>
        <w:t xml:space="preserve">capable of </w:t>
      </w:r>
      <w:r w:rsidRPr="00E33F60">
        <w:t>multi-band operation</w:t>
      </w:r>
    </w:p>
    <w:tbl>
      <w:tblPr>
        <w:tblW w:w="0" w:type="auto"/>
        <w:jc w:val="center"/>
        <w:tblLook w:val="0000" w:firstRow="0" w:lastRow="0" w:firstColumn="0" w:lastColumn="0" w:noHBand="0" w:noVBand="0"/>
      </w:tblPr>
      <w:tblGrid>
        <w:gridCol w:w="4094"/>
        <w:gridCol w:w="2776"/>
        <w:gridCol w:w="2761"/>
      </w:tblGrid>
      <w:tr w:rsidR="008B793B" w:rsidRPr="00606BDD" w14:paraId="584761E9" w14:textId="77777777" w:rsidTr="00175586">
        <w:trPr>
          <w:trHeight w:val="383"/>
          <w:jc w:val="center"/>
        </w:trPr>
        <w:tc>
          <w:tcPr>
            <w:tcW w:w="4094" w:type="dxa"/>
            <w:tcBorders>
              <w:top w:val="single" w:sz="4" w:space="0" w:color="auto"/>
              <w:left w:val="single" w:sz="4" w:space="0" w:color="auto"/>
              <w:right w:val="single" w:sz="4" w:space="0" w:color="auto"/>
            </w:tcBorders>
          </w:tcPr>
          <w:p w14:paraId="404D604F" w14:textId="77777777" w:rsidR="008B793B" w:rsidRPr="00606BDD" w:rsidRDefault="008B793B" w:rsidP="00175586">
            <w:pPr>
              <w:pStyle w:val="TAH"/>
            </w:pPr>
            <w:r w:rsidRPr="00E33F60">
              <w:rPr>
                <w:rFonts w:cs="Arial"/>
                <w:kern w:val="2"/>
                <w:lang w:eastAsia="zh-CN"/>
              </w:rPr>
              <w:t>BS test case</w:t>
            </w:r>
          </w:p>
        </w:tc>
        <w:tc>
          <w:tcPr>
            <w:tcW w:w="5537" w:type="dxa"/>
            <w:gridSpan w:val="2"/>
            <w:tcBorders>
              <w:top w:val="single" w:sz="4" w:space="0" w:color="auto"/>
              <w:left w:val="single" w:sz="4" w:space="0" w:color="auto"/>
              <w:bottom w:val="single" w:sz="4" w:space="0" w:color="auto"/>
              <w:right w:val="single" w:sz="4" w:space="0" w:color="auto"/>
            </w:tcBorders>
          </w:tcPr>
          <w:p w14:paraId="7374860C" w14:textId="77777777" w:rsidR="008B793B" w:rsidRPr="00606BDD" w:rsidRDefault="008B793B" w:rsidP="00175586">
            <w:pPr>
              <w:pStyle w:val="TAH"/>
            </w:pPr>
            <w:r w:rsidRPr="00E33F60">
              <w:rPr>
                <w:rFonts w:cs="Arial"/>
                <w:snapToGrid w:val="0"/>
                <w:kern w:val="2"/>
                <w:lang w:eastAsia="zh-CN"/>
              </w:rPr>
              <w:t>Test configuration</w:t>
            </w:r>
          </w:p>
        </w:tc>
      </w:tr>
      <w:tr w:rsidR="008B793B" w:rsidRPr="00606BDD" w14:paraId="10E32658" w14:textId="77777777" w:rsidTr="00175586">
        <w:trPr>
          <w:trHeight w:val="383"/>
          <w:jc w:val="center"/>
        </w:trPr>
        <w:tc>
          <w:tcPr>
            <w:tcW w:w="4094" w:type="dxa"/>
            <w:tcBorders>
              <w:left w:val="single" w:sz="4" w:space="0" w:color="auto"/>
              <w:bottom w:val="single" w:sz="4" w:space="0" w:color="auto"/>
              <w:right w:val="single" w:sz="4" w:space="0" w:color="auto"/>
            </w:tcBorders>
          </w:tcPr>
          <w:p w14:paraId="458402AF" w14:textId="77777777" w:rsidR="008B793B" w:rsidRPr="00606BDD" w:rsidRDefault="008B793B" w:rsidP="00175586">
            <w:pPr>
              <w:pStyle w:val="TAH"/>
            </w:pPr>
          </w:p>
        </w:tc>
        <w:tc>
          <w:tcPr>
            <w:tcW w:w="2776" w:type="dxa"/>
            <w:tcBorders>
              <w:top w:val="single" w:sz="4" w:space="0" w:color="auto"/>
              <w:left w:val="single" w:sz="4" w:space="0" w:color="auto"/>
              <w:bottom w:val="single" w:sz="4" w:space="0" w:color="auto"/>
              <w:right w:val="single" w:sz="4" w:space="0" w:color="auto"/>
            </w:tcBorders>
          </w:tcPr>
          <w:p w14:paraId="7467C1A6" w14:textId="77777777" w:rsidR="008B793B" w:rsidRPr="00606BDD" w:rsidRDefault="008B793B" w:rsidP="00175586">
            <w:pPr>
              <w:pStyle w:val="TAH"/>
            </w:pPr>
            <w:r w:rsidRPr="00E33F60">
              <w:rPr>
                <w:rFonts w:cs="Arial"/>
                <w:lang w:eastAsia="zh-CN"/>
              </w:rPr>
              <w:t xml:space="preserve">Common </w:t>
            </w:r>
            <w:r w:rsidRPr="00E33F60">
              <w:t>connector</w:t>
            </w:r>
          </w:p>
        </w:tc>
        <w:tc>
          <w:tcPr>
            <w:tcW w:w="2761" w:type="dxa"/>
            <w:tcBorders>
              <w:top w:val="single" w:sz="4" w:space="0" w:color="auto"/>
              <w:left w:val="single" w:sz="4" w:space="0" w:color="auto"/>
              <w:bottom w:val="single" w:sz="4" w:space="0" w:color="auto"/>
              <w:right w:val="single" w:sz="4" w:space="0" w:color="auto"/>
            </w:tcBorders>
          </w:tcPr>
          <w:p w14:paraId="4B7CE17C" w14:textId="77777777" w:rsidR="008B793B" w:rsidRPr="00606BDD" w:rsidRDefault="008B793B" w:rsidP="00175586">
            <w:pPr>
              <w:pStyle w:val="TAH"/>
            </w:pPr>
            <w:r w:rsidRPr="00E33F60">
              <w:rPr>
                <w:rFonts w:cs="Arial"/>
                <w:lang w:eastAsia="zh-CN"/>
              </w:rPr>
              <w:t>Separate</w:t>
            </w:r>
            <w:r w:rsidRPr="00E33F60">
              <w:t xml:space="preserve"> connectors</w:t>
            </w:r>
          </w:p>
        </w:tc>
      </w:tr>
      <w:tr w:rsidR="008B793B" w:rsidRPr="00E33F60" w14:paraId="1BD8169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542BEB4" w14:textId="77777777" w:rsidR="008B793B" w:rsidRPr="00E33F60" w:rsidRDefault="008B793B" w:rsidP="00175586">
            <w:pPr>
              <w:pStyle w:val="TAL"/>
              <w:rPr>
                <w:lang w:eastAsia="zh-CN"/>
              </w:rPr>
            </w:pPr>
            <w:r w:rsidRPr="00E33F60">
              <w:rPr>
                <w:rFonts w:cs="Arial"/>
                <w:kern w:val="2"/>
                <w:lang w:eastAsia="zh-CN"/>
              </w:rPr>
              <w:t>Base station output power</w:t>
            </w:r>
          </w:p>
        </w:tc>
        <w:tc>
          <w:tcPr>
            <w:tcW w:w="2776" w:type="dxa"/>
            <w:tcBorders>
              <w:top w:val="single" w:sz="4" w:space="0" w:color="auto"/>
              <w:left w:val="single" w:sz="4" w:space="0" w:color="auto"/>
              <w:bottom w:val="single" w:sz="4" w:space="0" w:color="auto"/>
              <w:right w:val="single" w:sz="4" w:space="0" w:color="auto"/>
            </w:tcBorders>
          </w:tcPr>
          <w:p w14:paraId="1C9AFD33" w14:textId="77777777" w:rsidR="008B793B" w:rsidRPr="00E33F60" w:rsidRDefault="008B793B" w:rsidP="00175586">
            <w:pPr>
              <w:pStyle w:val="TAC"/>
              <w:rPr>
                <w:snapToGrid w:val="0"/>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NRTC4</w:t>
            </w:r>
          </w:p>
        </w:tc>
        <w:tc>
          <w:tcPr>
            <w:tcW w:w="2761" w:type="dxa"/>
            <w:tcBorders>
              <w:top w:val="single" w:sz="4" w:space="0" w:color="auto"/>
              <w:left w:val="single" w:sz="4" w:space="0" w:color="auto"/>
              <w:bottom w:val="single" w:sz="4" w:space="0" w:color="auto"/>
              <w:right w:val="single" w:sz="4" w:space="0" w:color="auto"/>
            </w:tcBorders>
          </w:tcPr>
          <w:p w14:paraId="00F0401C" w14:textId="77777777" w:rsidR="008B793B" w:rsidRPr="00E33F60" w:rsidRDefault="008B793B" w:rsidP="00175586">
            <w:pPr>
              <w:pStyle w:val="TAC"/>
              <w:rPr>
                <w:snapToGrid w:val="0"/>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NRTC4</w:t>
            </w:r>
          </w:p>
        </w:tc>
      </w:tr>
      <w:tr w:rsidR="008B793B" w:rsidRPr="00E33F60" w14:paraId="559ECA5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BE75CF9" w14:textId="77777777" w:rsidR="008B793B" w:rsidRPr="00E33F60" w:rsidRDefault="008B793B" w:rsidP="00175586">
            <w:pPr>
              <w:pStyle w:val="TAL"/>
              <w:rPr>
                <w:rFonts w:cs="Arial"/>
                <w:kern w:val="2"/>
                <w:lang w:eastAsia="zh-CN"/>
              </w:rPr>
            </w:pPr>
            <w:r w:rsidRPr="00E33F60">
              <w:rPr>
                <w:rFonts w:cs="Arial"/>
                <w:lang w:eastAsia="ja-JP"/>
              </w:rPr>
              <w:t>RE Power control dynamic range</w:t>
            </w:r>
          </w:p>
        </w:tc>
        <w:tc>
          <w:tcPr>
            <w:tcW w:w="2776" w:type="dxa"/>
            <w:tcBorders>
              <w:top w:val="single" w:sz="4" w:space="0" w:color="auto"/>
              <w:left w:val="single" w:sz="4" w:space="0" w:color="auto"/>
              <w:bottom w:val="single" w:sz="4" w:space="0" w:color="auto"/>
              <w:right w:val="single" w:sz="4" w:space="0" w:color="auto"/>
            </w:tcBorders>
          </w:tcPr>
          <w:p w14:paraId="05E691B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796FEB32"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 xml:space="preserve">Tested with </w:t>
            </w:r>
            <w:r w:rsidRPr="00E33F60">
              <w:rPr>
                <w:rFonts w:cs="Arial"/>
                <w:kern w:val="2"/>
                <w:szCs w:val="18"/>
                <w:lang w:eastAsia="ja-JP"/>
              </w:rPr>
              <w:t>Error Vector Magnitude</w:t>
            </w:r>
          </w:p>
        </w:tc>
      </w:tr>
      <w:tr w:rsidR="008B793B" w:rsidRPr="00E33F60" w14:paraId="0C8E7AFF"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7C511BE" w14:textId="77777777" w:rsidR="008B793B" w:rsidRPr="00E33F60" w:rsidRDefault="008B793B" w:rsidP="00175586">
            <w:pPr>
              <w:pStyle w:val="TAL"/>
              <w:rPr>
                <w:rFonts w:cs="Arial"/>
                <w:lang w:eastAsia="ja-JP"/>
              </w:rPr>
            </w:pPr>
            <w:r w:rsidRPr="00E33F60">
              <w:rPr>
                <w:rFonts w:cs="Arial"/>
                <w:lang w:eastAsia="ja-JP"/>
              </w:rPr>
              <w:t>Total power dynamic range</w:t>
            </w:r>
          </w:p>
        </w:tc>
        <w:tc>
          <w:tcPr>
            <w:tcW w:w="2776" w:type="dxa"/>
            <w:tcBorders>
              <w:top w:val="single" w:sz="4" w:space="0" w:color="auto"/>
              <w:left w:val="single" w:sz="4" w:space="0" w:color="auto"/>
              <w:bottom w:val="single" w:sz="4" w:space="0" w:color="auto"/>
              <w:right w:val="single" w:sz="4" w:space="0" w:color="auto"/>
            </w:tcBorders>
          </w:tcPr>
          <w:p w14:paraId="6E46915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2441D4D3"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SC</w:t>
            </w:r>
          </w:p>
        </w:tc>
      </w:tr>
      <w:tr w:rsidR="008B793B" w:rsidRPr="00E33F60" w14:paraId="4EEDD02F"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51114208" w14:textId="77777777" w:rsidR="008B793B" w:rsidRPr="00E33F60" w:rsidRDefault="008B793B" w:rsidP="00175586">
            <w:pPr>
              <w:pStyle w:val="TAL"/>
              <w:rPr>
                <w:rFonts w:cs="Arial"/>
                <w:lang w:eastAsia="ja-JP"/>
              </w:rPr>
            </w:pPr>
            <w:r w:rsidRPr="00E33F60">
              <w:rPr>
                <w:rFonts w:cs="Arial"/>
                <w:kern w:val="2"/>
                <w:lang w:eastAsia="zh-CN"/>
              </w:rPr>
              <w:t>Transmit ON/OFF power (only applied for NR TDD BS)</w:t>
            </w:r>
          </w:p>
        </w:tc>
        <w:tc>
          <w:tcPr>
            <w:tcW w:w="2776" w:type="dxa"/>
            <w:tcBorders>
              <w:top w:val="single" w:sz="4" w:space="0" w:color="auto"/>
              <w:left w:val="single" w:sz="4" w:space="0" w:color="auto"/>
              <w:bottom w:val="single" w:sz="4" w:space="0" w:color="auto"/>
              <w:right w:val="single" w:sz="4" w:space="0" w:color="auto"/>
            </w:tcBorders>
          </w:tcPr>
          <w:p w14:paraId="1E1F0B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NRTC4</w:t>
            </w:r>
          </w:p>
        </w:tc>
        <w:tc>
          <w:tcPr>
            <w:tcW w:w="2761" w:type="dxa"/>
            <w:tcBorders>
              <w:top w:val="single" w:sz="4" w:space="0" w:color="auto"/>
              <w:left w:val="single" w:sz="4" w:space="0" w:color="auto"/>
              <w:bottom w:val="single" w:sz="4" w:space="0" w:color="auto"/>
              <w:right w:val="single" w:sz="4" w:space="0" w:color="auto"/>
            </w:tcBorders>
          </w:tcPr>
          <w:p w14:paraId="281BD602"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NRTC4</w:t>
            </w:r>
            <w:r w:rsidRPr="00E33F60">
              <w:rPr>
                <w:rFonts w:cs="Arial"/>
                <w:snapToGrid w:val="0"/>
                <w:kern w:val="2"/>
                <w:szCs w:val="18"/>
                <w:lang w:val="en-US" w:eastAsia="zh-CN"/>
              </w:rPr>
              <w:t xml:space="preserve"> </w:t>
            </w:r>
          </w:p>
        </w:tc>
      </w:tr>
      <w:tr w:rsidR="008B793B" w:rsidRPr="00E33F60" w14:paraId="2F3D6BB6"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4588387" w14:textId="77777777" w:rsidR="008B793B" w:rsidRPr="00E33F60" w:rsidRDefault="008B793B" w:rsidP="00175586">
            <w:pPr>
              <w:pStyle w:val="TAL"/>
              <w:rPr>
                <w:rFonts w:cs="Arial"/>
                <w:kern w:val="2"/>
                <w:lang w:eastAsia="zh-CN"/>
              </w:rPr>
            </w:pPr>
            <w:r w:rsidRPr="00E33F60">
              <w:rPr>
                <w:rFonts w:cs="Arial"/>
                <w:kern w:val="2"/>
                <w:lang w:eastAsia="ja-JP"/>
              </w:rPr>
              <w:t>Frequency error</w:t>
            </w:r>
          </w:p>
        </w:tc>
        <w:tc>
          <w:tcPr>
            <w:tcW w:w="2776" w:type="dxa"/>
            <w:tcBorders>
              <w:top w:val="single" w:sz="4" w:space="0" w:color="auto"/>
              <w:left w:val="single" w:sz="4" w:space="0" w:color="auto"/>
              <w:bottom w:val="single" w:sz="4" w:space="0" w:color="auto"/>
              <w:right w:val="single" w:sz="4" w:space="0" w:color="auto"/>
            </w:tcBorders>
          </w:tcPr>
          <w:p w14:paraId="22BA8D77"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69D1C347"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 xml:space="preserve">Tested with </w:t>
            </w:r>
            <w:r w:rsidRPr="00E33F60">
              <w:rPr>
                <w:rFonts w:cs="Arial"/>
                <w:kern w:val="2"/>
                <w:szCs w:val="18"/>
                <w:lang w:eastAsia="ja-JP"/>
              </w:rPr>
              <w:t>Error Vector Magnitude</w:t>
            </w:r>
          </w:p>
        </w:tc>
      </w:tr>
      <w:tr w:rsidR="008B793B" w:rsidRPr="00E33F60" w14:paraId="6D36B29B"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259F4B0" w14:textId="77777777" w:rsidR="008B793B" w:rsidRPr="00E33F60" w:rsidRDefault="008B793B" w:rsidP="00175586">
            <w:pPr>
              <w:pStyle w:val="TAL"/>
              <w:rPr>
                <w:rFonts w:cs="Arial"/>
                <w:kern w:val="2"/>
                <w:lang w:eastAsia="ja-JP"/>
              </w:rPr>
            </w:pPr>
            <w:r w:rsidRPr="00E33F60">
              <w:rPr>
                <w:rFonts w:cs="Arial"/>
                <w:kern w:val="2"/>
                <w:lang w:eastAsia="ja-JP"/>
              </w:rPr>
              <w:t>Error Vector Magnitude</w:t>
            </w:r>
          </w:p>
        </w:tc>
        <w:tc>
          <w:tcPr>
            <w:tcW w:w="2776" w:type="dxa"/>
            <w:tcBorders>
              <w:top w:val="single" w:sz="4" w:space="0" w:color="auto"/>
              <w:left w:val="single" w:sz="4" w:space="0" w:color="auto"/>
              <w:bottom w:val="single" w:sz="4" w:space="0" w:color="auto"/>
              <w:right w:val="single" w:sz="4" w:space="0" w:color="auto"/>
            </w:tcBorders>
          </w:tcPr>
          <w:p w14:paraId="300D006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NRTC4</w:t>
            </w:r>
          </w:p>
        </w:tc>
        <w:tc>
          <w:tcPr>
            <w:tcW w:w="2761" w:type="dxa"/>
            <w:tcBorders>
              <w:top w:val="single" w:sz="4" w:space="0" w:color="auto"/>
              <w:left w:val="single" w:sz="4" w:space="0" w:color="auto"/>
              <w:bottom w:val="single" w:sz="4" w:space="0" w:color="auto"/>
              <w:right w:val="single" w:sz="4" w:space="0" w:color="auto"/>
            </w:tcBorders>
          </w:tcPr>
          <w:p w14:paraId="7DD4F136"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NRTC4</w:t>
            </w:r>
          </w:p>
        </w:tc>
      </w:tr>
      <w:tr w:rsidR="008B793B" w:rsidRPr="00E33F60" w14:paraId="2EAEE222"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66EC63D" w14:textId="77777777" w:rsidR="008B793B" w:rsidRPr="00E33F60" w:rsidRDefault="008B793B" w:rsidP="00175586">
            <w:pPr>
              <w:pStyle w:val="TAL"/>
              <w:rPr>
                <w:rFonts w:cs="Arial"/>
                <w:kern w:val="2"/>
                <w:lang w:eastAsia="ja-JP"/>
              </w:rPr>
            </w:pPr>
            <w:r w:rsidRPr="00E33F60">
              <w:rPr>
                <w:rFonts w:cs="Arial"/>
                <w:kern w:val="2"/>
                <w:lang w:eastAsia="ja-JP"/>
              </w:rPr>
              <w:t xml:space="preserve">Time alignment </w:t>
            </w:r>
            <w:r w:rsidRPr="00E33F60">
              <w:rPr>
                <w:rFonts w:cs="Arial"/>
                <w:kern w:val="2"/>
                <w:lang w:eastAsia="zh-CN"/>
              </w:rPr>
              <w:t>error</w:t>
            </w:r>
          </w:p>
        </w:tc>
        <w:tc>
          <w:tcPr>
            <w:tcW w:w="2776" w:type="dxa"/>
            <w:tcBorders>
              <w:top w:val="single" w:sz="4" w:space="0" w:color="auto"/>
              <w:left w:val="single" w:sz="4" w:space="0" w:color="auto"/>
              <w:bottom w:val="single" w:sz="4" w:space="0" w:color="auto"/>
              <w:right w:val="single" w:sz="4" w:space="0" w:color="auto"/>
            </w:tcBorders>
          </w:tcPr>
          <w:p w14:paraId="42B7FB9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2)</w:t>
            </w:r>
          </w:p>
        </w:tc>
        <w:tc>
          <w:tcPr>
            <w:tcW w:w="2761" w:type="dxa"/>
            <w:tcBorders>
              <w:top w:val="single" w:sz="4" w:space="0" w:color="auto"/>
              <w:left w:val="single" w:sz="4" w:space="0" w:color="auto"/>
              <w:bottom w:val="single" w:sz="4" w:space="0" w:color="auto"/>
              <w:right w:val="single" w:sz="4" w:space="0" w:color="auto"/>
            </w:tcBorders>
          </w:tcPr>
          <w:p w14:paraId="273B72C6"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2)</w:t>
            </w:r>
          </w:p>
        </w:tc>
      </w:tr>
      <w:tr w:rsidR="008B793B" w:rsidRPr="00E33F60" w14:paraId="3C653486"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62601C8" w14:textId="77777777" w:rsidR="008B793B" w:rsidRPr="00E33F60" w:rsidRDefault="008B793B" w:rsidP="00175586">
            <w:pPr>
              <w:pStyle w:val="TAL"/>
              <w:rPr>
                <w:rFonts w:cs="Arial"/>
                <w:kern w:val="2"/>
                <w:lang w:eastAsia="ja-JP"/>
              </w:rPr>
            </w:pPr>
            <w:r w:rsidRPr="00E33F60">
              <w:rPr>
                <w:rFonts w:cs="Arial"/>
                <w:kern w:val="2"/>
                <w:lang w:eastAsia="ja-JP"/>
              </w:rPr>
              <w:t>Occupied bandwidth</w:t>
            </w:r>
          </w:p>
        </w:tc>
        <w:tc>
          <w:tcPr>
            <w:tcW w:w="2776" w:type="dxa"/>
            <w:tcBorders>
              <w:top w:val="single" w:sz="4" w:space="0" w:color="auto"/>
              <w:left w:val="single" w:sz="4" w:space="0" w:color="auto"/>
              <w:bottom w:val="single" w:sz="4" w:space="0" w:color="auto"/>
              <w:right w:val="single" w:sz="4" w:space="0" w:color="auto"/>
            </w:tcBorders>
          </w:tcPr>
          <w:p w14:paraId="7B1EF772"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 NRTC2 (</w:t>
            </w:r>
            <w:r>
              <w:rPr>
                <w:rFonts w:cs="Arial"/>
                <w:snapToGrid w:val="0"/>
                <w:kern w:val="2"/>
                <w:lang w:eastAsia="zh-CN"/>
              </w:rPr>
              <w:t>NOTE </w:t>
            </w:r>
            <w:r w:rsidRPr="00E33F60">
              <w:rPr>
                <w:rFonts w:cs="Arial"/>
                <w:snapToGrid w:val="0"/>
                <w:kern w:val="2"/>
                <w:lang w:eastAsia="zh-CN"/>
              </w:rPr>
              <w:t>3)</w:t>
            </w:r>
          </w:p>
        </w:tc>
        <w:tc>
          <w:tcPr>
            <w:tcW w:w="2761" w:type="dxa"/>
            <w:tcBorders>
              <w:top w:val="single" w:sz="4" w:space="0" w:color="auto"/>
              <w:left w:val="single" w:sz="4" w:space="0" w:color="auto"/>
              <w:bottom w:val="single" w:sz="4" w:space="0" w:color="auto"/>
              <w:right w:val="single" w:sz="4" w:space="0" w:color="auto"/>
            </w:tcBorders>
          </w:tcPr>
          <w:p w14:paraId="6E07CD8B"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SC, NRTC2 (</w:t>
            </w:r>
            <w:r>
              <w:rPr>
                <w:rFonts w:cs="Arial"/>
                <w:snapToGrid w:val="0"/>
                <w:kern w:val="2"/>
                <w:szCs w:val="18"/>
                <w:lang w:eastAsia="zh-CN"/>
              </w:rPr>
              <w:t>NOTE </w:t>
            </w:r>
            <w:r w:rsidRPr="00E33F60">
              <w:rPr>
                <w:rFonts w:cs="Arial"/>
                <w:snapToGrid w:val="0"/>
                <w:kern w:val="2"/>
                <w:szCs w:val="18"/>
                <w:lang w:eastAsia="zh-CN"/>
              </w:rPr>
              <w:t>3)</w:t>
            </w:r>
          </w:p>
        </w:tc>
      </w:tr>
      <w:tr w:rsidR="008B793B" w:rsidRPr="00E33F60" w14:paraId="595D670E"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19CC93B" w14:textId="77777777" w:rsidR="008B793B" w:rsidRPr="00E33F60" w:rsidRDefault="008B793B" w:rsidP="00175586">
            <w:pPr>
              <w:pStyle w:val="TAL"/>
              <w:rPr>
                <w:rFonts w:cs="Arial"/>
                <w:kern w:val="2"/>
                <w:lang w:eastAsia="ja-JP"/>
              </w:rPr>
            </w:pPr>
            <w:r w:rsidRPr="00E33F60">
              <w:rPr>
                <w:rFonts w:cs="Arial"/>
                <w:kern w:val="2"/>
                <w:lang w:eastAsia="ja-JP"/>
              </w:rPr>
              <w:t>Adjacent Channel Leakage power Ratio (ACLR)</w:t>
            </w:r>
          </w:p>
        </w:tc>
        <w:tc>
          <w:tcPr>
            <w:tcW w:w="2776" w:type="dxa"/>
            <w:tcBorders>
              <w:top w:val="single" w:sz="4" w:space="0" w:color="auto"/>
              <w:left w:val="single" w:sz="4" w:space="0" w:color="auto"/>
              <w:bottom w:val="single" w:sz="4" w:space="0" w:color="auto"/>
              <w:right w:val="single" w:sz="4" w:space="0" w:color="auto"/>
            </w:tcBorders>
          </w:tcPr>
          <w:p w14:paraId="46E09A0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4)</w:t>
            </w:r>
          </w:p>
        </w:tc>
        <w:tc>
          <w:tcPr>
            <w:tcW w:w="2761" w:type="dxa"/>
            <w:tcBorders>
              <w:top w:val="single" w:sz="4" w:space="0" w:color="auto"/>
              <w:left w:val="single" w:sz="4" w:space="0" w:color="auto"/>
              <w:bottom w:val="single" w:sz="4" w:space="0" w:color="auto"/>
              <w:right w:val="single" w:sz="4" w:space="0" w:color="auto"/>
            </w:tcBorders>
          </w:tcPr>
          <w:p w14:paraId="3181BDDC"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 NRTC5 (</w:t>
            </w:r>
            <w:r>
              <w:rPr>
                <w:rFonts w:cs="Arial"/>
                <w:snapToGrid w:val="0"/>
                <w:kern w:val="2"/>
                <w:szCs w:val="18"/>
                <w:lang w:eastAsia="zh-CN"/>
              </w:rPr>
              <w:t>NOTE </w:t>
            </w:r>
            <w:r w:rsidRPr="00E33F60">
              <w:rPr>
                <w:rFonts w:cs="Arial"/>
                <w:snapToGrid w:val="0"/>
                <w:kern w:val="2"/>
                <w:szCs w:val="18"/>
                <w:lang w:eastAsia="zh-CN"/>
              </w:rPr>
              <w:t>4, 5)</w:t>
            </w:r>
          </w:p>
        </w:tc>
      </w:tr>
      <w:tr w:rsidR="008B793B" w:rsidRPr="00E33F60" w14:paraId="64B27A9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F475E86" w14:textId="77777777" w:rsidR="008B793B" w:rsidRPr="00E33F60" w:rsidRDefault="008B793B" w:rsidP="00175586">
            <w:pPr>
              <w:pStyle w:val="TAL"/>
              <w:rPr>
                <w:rFonts w:cs="Arial"/>
                <w:kern w:val="2"/>
                <w:lang w:eastAsia="ja-JP"/>
              </w:rPr>
            </w:pPr>
            <w:r w:rsidRPr="00E33F60">
              <w:rPr>
                <w:rFonts w:cs="Arial"/>
                <w:kern w:val="2"/>
                <w:lang w:eastAsia="ja-JP"/>
              </w:rPr>
              <w:t>Cumulative ACLR requirement in non-contiguous spectrum</w:t>
            </w:r>
          </w:p>
        </w:tc>
        <w:tc>
          <w:tcPr>
            <w:tcW w:w="2776" w:type="dxa"/>
            <w:tcBorders>
              <w:top w:val="single" w:sz="4" w:space="0" w:color="auto"/>
              <w:left w:val="single" w:sz="4" w:space="0" w:color="auto"/>
              <w:bottom w:val="single" w:sz="4" w:space="0" w:color="auto"/>
              <w:right w:val="single" w:sz="4" w:space="0" w:color="auto"/>
            </w:tcBorders>
          </w:tcPr>
          <w:p w14:paraId="20021DBD"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4)</w:t>
            </w:r>
          </w:p>
        </w:tc>
        <w:tc>
          <w:tcPr>
            <w:tcW w:w="2761" w:type="dxa"/>
            <w:tcBorders>
              <w:top w:val="single" w:sz="4" w:space="0" w:color="auto"/>
              <w:left w:val="single" w:sz="4" w:space="0" w:color="auto"/>
              <w:bottom w:val="single" w:sz="4" w:space="0" w:color="auto"/>
              <w:right w:val="single" w:sz="4" w:space="0" w:color="auto"/>
            </w:tcBorders>
          </w:tcPr>
          <w:p w14:paraId="0C3B943C"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NRTC3 (</w:t>
            </w:r>
            <w:r>
              <w:rPr>
                <w:rFonts w:cs="Arial"/>
                <w:snapToGrid w:val="0"/>
                <w:kern w:val="2"/>
                <w:szCs w:val="18"/>
                <w:lang w:eastAsia="zh-CN"/>
              </w:rPr>
              <w:t>NOTE </w:t>
            </w:r>
            <w:r w:rsidRPr="00E33F60">
              <w:rPr>
                <w:rFonts w:cs="Arial"/>
                <w:snapToGrid w:val="0"/>
                <w:kern w:val="2"/>
                <w:szCs w:val="18"/>
                <w:lang w:eastAsia="zh-CN"/>
              </w:rPr>
              <w:t>1, 5)</w:t>
            </w:r>
          </w:p>
        </w:tc>
      </w:tr>
      <w:tr w:rsidR="008B793B" w:rsidRPr="00E33F60" w14:paraId="34A27D2B"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2E15E6EC" w14:textId="77777777" w:rsidR="008B793B" w:rsidRPr="00E33F60" w:rsidRDefault="008B793B" w:rsidP="00175586">
            <w:pPr>
              <w:pStyle w:val="TAL"/>
              <w:rPr>
                <w:rFonts w:cs="Arial"/>
                <w:kern w:val="2"/>
                <w:lang w:eastAsia="ja-JP"/>
              </w:rPr>
            </w:pPr>
            <w:r w:rsidRPr="00E33F60">
              <w:rPr>
                <w:rFonts w:cs="Arial"/>
                <w:kern w:val="2"/>
                <w:lang w:eastAsia="ja-JP"/>
              </w:rPr>
              <w:t>Operating band unwanted emissions</w:t>
            </w:r>
          </w:p>
        </w:tc>
        <w:tc>
          <w:tcPr>
            <w:tcW w:w="2776" w:type="dxa"/>
            <w:tcBorders>
              <w:top w:val="single" w:sz="4" w:space="0" w:color="auto"/>
              <w:left w:val="single" w:sz="4" w:space="0" w:color="auto"/>
              <w:bottom w:val="single" w:sz="4" w:space="0" w:color="auto"/>
              <w:right w:val="single" w:sz="4" w:space="0" w:color="auto"/>
            </w:tcBorders>
          </w:tcPr>
          <w:p w14:paraId="1948AD1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SC (</w:t>
            </w:r>
            <w:r>
              <w:rPr>
                <w:rFonts w:cs="Arial"/>
                <w:snapToGrid w:val="0"/>
                <w:kern w:val="2"/>
                <w:lang w:eastAsia="zh-CN"/>
              </w:rPr>
              <w:t>NOTE </w:t>
            </w:r>
            <w:r w:rsidRPr="00E33F60">
              <w:rPr>
                <w:rFonts w:cs="Arial"/>
                <w:snapToGrid w:val="0"/>
                <w:kern w:val="2"/>
                <w:lang w:eastAsia="zh-CN"/>
              </w:rPr>
              <w:t>7)</w:t>
            </w:r>
          </w:p>
        </w:tc>
        <w:tc>
          <w:tcPr>
            <w:tcW w:w="2761" w:type="dxa"/>
            <w:tcBorders>
              <w:top w:val="single" w:sz="4" w:space="0" w:color="auto"/>
              <w:left w:val="single" w:sz="4" w:space="0" w:color="auto"/>
              <w:bottom w:val="single" w:sz="4" w:space="0" w:color="auto"/>
              <w:right w:val="single" w:sz="4" w:space="0" w:color="auto"/>
            </w:tcBorders>
          </w:tcPr>
          <w:p w14:paraId="1424745E" w14:textId="77777777" w:rsidR="008B793B" w:rsidRPr="00E33F60" w:rsidRDefault="008B793B" w:rsidP="00175586">
            <w:pPr>
              <w:pStyle w:val="TAC"/>
              <w:rPr>
                <w:rFonts w:cs="Arial"/>
                <w:snapToGrid w:val="0"/>
                <w:kern w:val="2"/>
                <w:szCs w:val="18"/>
                <w:lang w:val="en-US"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r w:rsidRPr="00E33F60">
              <w:rPr>
                <w:rFonts w:cs="Arial"/>
                <w:snapToGrid w:val="0"/>
                <w:kern w:val="2"/>
                <w:szCs w:val="18"/>
                <w:lang w:val="en-US" w:eastAsia="zh-CN"/>
              </w:rPr>
              <w:t xml:space="preserve"> </w:t>
            </w:r>
            <w:r w:rsidRPr="00E33F60">
              <w:rPr>
                <w:rFonts w:cs="Arial"/>
                <w:snapToGrid w:val="0"/>
                <w:kern w:val="2"/>
                <w:szCs w:val="18"/>
                <w:lang w:eastAsia="zh-CN"/>
              </w:rPr>
              <w:t>NRTC5 (</w:t>
            </w:r>
            <w:r>
              <w:rPr>
                <w:rFonts w:cs="Arial"/>
                <w:snapToGrid w:val="0"/>
                <w:kern w:val="2"/>
                <w:szCs w:val="18"/>
                <w:lang w:eastAsia="zh-CN"/>
              </w:rPr>
              <w:t>NOTE </w:t>
            </w:r>
            <w:r w:rsidRPr="00E33F60">
              <w:rPr>
                <w:rFonts w:cs="Arial"/>
                <w:snapToGrid w:val="0"/>
                <w:kern w:val="2"/>
                <w:szCs w:val="18"/>
                <w:lang w:eastAsia="zh-CN"/>
              </w:rPr>
              <w:t>5)</w:t>
            </w:r>
            <w:r w:rsidRPr="00E33F60">
              <w:rPr>
                <w:rFonts w:cs="Arial"/>
                <w:snapToGrid w:val="0"/>
                <w:kern w:val="2"/>
                <w:szCs w:val="18"/>
                <w:lang w:val="en-US" w:eastAsia="zh-CN"/>
              </w:rPr>
              <w:t>,</w:t>
            </w:r>
          </w:p>
          <w:p w14:paraId="5590F20B"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val="en-US" w:eastAsia="zh-CN"/>
              </w:rPr>
              <w:t>SC(</w:t>
            </w:r>
            <w:r>
              <w:rPr>
                <w:rFonts w:cs="Arial"/>
                <w:snapToGrid w:val="0"/>
                <w:kern w:val="2"/>
                <w:szCs w:val="18"/>
                <w:lang w:val="en-US" w:eastAsia="zh-CN"/>
              </w:rPr>
              <w:t>NOTE </w:t>
            </w:r>
            <w:r w:rsidRPr="00E33F60">
              <w:rPr>
                <w:rFonts w:cs="Arial"/>
                <w:snapToGrid w:val="0"/>
                <w:kern w:val="2"/>
                <w:szCs w:val="18"/>
                <w:lang w:val="en-US" w:eastAsia="zh-CN"/>
              </w:rPr>
              <w:t>7)</w:t>
            </w:r>
          </w:p>
        </w:tc>
      </w:tr>
      <w:tr w:rsidR="008B793B" w:rsidRPr="00E33F60" w14:paraId="555ADD9C"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58A8A70C" w14:textId="77777777" w:rsidR="008B793B" w:rsidRPr="00E33F60" w:rsidRDefault="008B793B" w:rsidP="00175586">
            <w:pPr>
              <w:pStyle w:val="TAL"/>
              <w:rPr>
                <w:rFonts w:cs="Arial"/>
                <w:kern w:val="2"/>
                <w:lang w:eastAsia="ja-JP"/>
              </w:rPr>
            </w:pPr>
            <w:r w:rsidRPr="00E33F60">
              <w:rPr>
                <w:rFonts w:cs="Arial"/>
                <w:kern w:val="2"/>
                <w:lang w:eastAsia="ja-JP"/>
              </w:rPr>
              <w:t>Transmitter spurious emissions</w:t>
            </w:r>
          </w:p>
        </w:tc>
        <w:tc>
          <w:tcPr>
            <w:tcW w:w="2776" w:type="dxa"/>
            <w:tcBorders>
              <w:top w:val="single" w:sz="4" w:space="0" w:color="auto"/>
              <w:left w:val="single" w:sz="4" w:space="0" w:color="auto"/>
              <w:bottom w:val="single" w:sz="4" w:space="0" w:color="auto"/>
              <w:right w:val="single" w:sz="4" w:space="0" w:color="auto"/>
            </w:tcBorders>
          </w:tcPr>
          <w:p w14:paraId="591D5BB0"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w:t>
            </w:r>
          </w:p>
        </w:tc>
        <w:tc>
          <w:tcPr>
            <w:tcW w:w="2761" w:type="dxa"/>
            <w:tcBorders>
              <w:top w:val="single" w:sz="4" w:space="0" w:color="auto"/>
              <w:left w:val="single" w:sz="4" w:space="0" w:color="auto"/>
              <w:bottom w:val="single" w:sz="4" w:space="0" w:color="auto"/>
              <w:right w:val="single" w:sz="4" w:space="0" w:color="auto"/>
            </w:tcBorders>
          </w:tcPr>
          <w:p w14:paraId="56535118"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r w:rsidRPr="00E33F60">
              <w:rPr>
                <w:rFonts w:cs="Arial"/>
                <w:snapToGrid w:val="0"/>
                <w:kern w:val="2"/>
                <w:szCs w:val="18"/>
                <w:lang w:val="en-US" w:eastAsia="zh-CN"/>
              </w:rPr>
              <w:t xml:space="preserve"> </w:t>
            </w:r>
            <w:r w:rsidRPr="00E33F60">
              <w:rPr>
                <w:rFonts w:cs="Arial"/>
                <w:snapToGrid w:val="0"/>
                <w:kern w:val="2"/>
                <w:szCs w:val="18"/>
                <w:lang w:eastAsia="zh-CN"/>
              </w:rPr>
              <w:t>NRTC5 (</w:t>
            </w:r>
            <w:r>
              <w:rPr>
                <w:rFonts w:cs="Arial"/>
                <w:snapToGrid w:val="0"/>
                <w:kern w:val="2"/>
                <w:szCs w:val="18"/>
                <w:lang w:eastAsia="zh-CN"/>
              </w:rPr>
              <w:t>NOTE </w:t>
            </w:r>
            <w:r w:rsidRPr="00E33F60">
              <w:rPr>
                <w:rFonts w:cs="Arial"/>
                <w:snapToGrid w:val="0"/>
                <w:kern w:val="2"/>
                <w:szCs w:val="18"/>
                <w:lang w:eastAsia="zh-CN"/>
              </w:rPr>
              <w:t>5)</w:t>
            </w:r>
          </w:p>
        </w:tc>
      </w:tr>
      <w:tr w:rsidR="008B793B" w:rsidRPr="00E33F60" w14:paraId="54817BD9"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9F485FC" w14:textId="77777777" w:rsidR="008B793B" w:rsidRPr="00E33F60" w:rsidRDefault="008B793B" w:rsidP="00175586">
            <w:pPr>
              <w:pStyle w:val="TAL"/>
              <w:rPr>
                <w:rFonts w:cs="Arial"/>
                <w:kern w:val="2"/>
                <w:lang w:eastAsia="ja-JP"/>
              </w:rPr>
            </w:pPr>
            <w:r w:rsidRPr="00E33F60">
              <w:rPr>
                <w:rFonts w:cs="Arial"/>
                <w:kern w:val="2"/>
                <w:lang w:eastAsia="ja-JP"/>
              </w:rPr>
              <w:t>Transmitter intermodulation</w:t>
            </w:r>
          </w:p>
        </w:tc>
        <w:tc>
          <w:tcPr>
            <w:tcW w:w="2776" w:type="dxa"/>
            <w:tcBorders>
              <w:top w:val="single" w:sz="4" w:space="0" w:color="auto"/>
              <w:left w:val="single" w:sz="4" w:space="0" w:color="auto"/>
              <w:bottom w:val="single" w:sz="4" w:space="0" w:color="auto"/>
              <w:right w:val="single" w:sz="4" w:space="0" w:color="auto"/>
            </w:tcBorders>
          </w:tcPr>
          <w:p w14:paraId="54C4E5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w:t>
            </w:r>
          </w:p>
        </w:tc>
        <w:tc>
          <w:tcPr>
            <w:tcW w:w="2761" w:type="dxa"/>
            <w:tcBorders>
              <w:top w:val="single" w:sz="4" w:space="0" w:color="auto"/>
              <w:left w:val="single" w:sz="4" w:space="0" w:color="auto"/>
              <w:bottom w:val="single" w:sz="4" w:space="0" w:color="auto"/>
              <w:right w:val="single" w:sz="4" w:space="0" w:color="auto"/>
            </w:tcBorders>
          </w:tcPr>
          <w:p w14:paraId="20B82C20"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p>
        </w:tc>
      </w:tr>
      <w:tr w:rsidR="008B793B" w:rsidRPr="00E33F60" w14:paraId="5919AEC3"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67924D4" w14:textId="77777777" w:rsidR="008B793B" w:rsidRPr="00E33F60" w:rsidRDefault="008B793B" w:rsidP="00175586">
            <w:pPr>
              <w:pStyle w:val="TAL"/>
              <w:rPr>
                <w:rFonts w:cs="Arial"/>
                <w:kern w:val="2"/>
                <w:lang w:eastAsia="ja-JP"/>
              </w:rPr>
            </w:pPr>
            <w:r w:rsidRPr="00E33F60">
              <w:rPr>
                <w:rFonts w:cs="Arial"/>
              </w:rPr>
              <w:t>Reference sensitivity level</w:t>
            </w:r>
          </w:p>
        </w:tc>
        <w:tc>
          <w:tcPr>
            <w:tcW w:w="2776" w:type="dxa"/>
            <w:tcBorders>
              <w:top w:val="single" w:sz="4" w:space="0" w:color="auto"/>
              <w:left w:val="single" w:sz="4" w:space="0" w:color="auto"/>
              <w:bottom w:val="single" w:sz="4" w:space="0" w:color="auto"/>
              <w:right w:val="single" w:sz="4" w:space="0" w:color="auto"/>
            </w:tcBorders>
          </w:tcPr>
          <w:p w14:paraId="7086893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744A1522" w14:textId="77777777" w:rsidR="008B793B" w:rsidRPr="00E33F60" w:rsidRDefault="008B793B" w:rsidP="00175586">
            <w:pPr>
              <w:pStyle w:val="TAC"/>
              <w:rPr>
                <w:rFonts w:cs="Arial"/>
                <w:snapToGrid w:val="0"/>
                <w:kern w:val="2"/>
                <w:szCs w:val="18"/>
                <w:lang w:eastAsia="zh-CN"/>
              </w:rPr>
            </w:pPr>
            <w:r w:rsidRPr="00E33F60">
              <w:rPr>
                <w:rFonts w:cs="Arial"/>
                <w:snapToGrid w:val="0"/>
                <w:kern w:val="2"/>
                <w:lang w:val="en-US" w:eastAsia="zh-CN"/>
              </w:rPr>
              <w:t>SC</w:t>
            </w:r>
          </w:p>
        </w:tc>
      </w:tr>
      <w:tr w:rsidR="008B793B" w:rsidRPr="00E33F60" w14:paraId="499018C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95260F5" w14:textId="77777777" w:rsidR="008B793B" w:rsidRPr="00E33F60" w:rsidRDefault="008B793B" w:rsidP="00175586">
            <w:pPr>
              <w:pStyle w:val="TAL"/>
              <w:rPr>
                <w:rFonts w:cs="Arial"/>
              </w:rPr>
            </w:pPr>
            <w:r w:rsidRPr="00E33F60">
              <w:rPr>
                <w:rFonts w:cs="Arial"/>
              </w:rPr>
              <w:t>Dynamic range</w:t>
            </w:r>
          </w:p>
        </w:tc>
        <w:tc>
          <w:tcPr>
            <w:tcW w:w="2776" w:type="dxa"/>
            <w:tcBorders>
              <w:top w:val="single" w:sz="4" w:space="0" w:color="auto"/>
              <w:left w:val="single" w:sz="4" w:space="0" w:color="auto"/>
              <w:bottom w:val="single" w:sz="4" w:space="0" w:color="auto"/>
              <w:right w:val="single" w:sz="4" w:space="0" w:color="auto"/>
            </w:tcBorders>
          </w:tcPr>
          <w:p w14:paraId="785E62FA"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58081811" w14:textId="77777777" w:rsidR="008B793B" w:rsidRPr="00E33F60" w:rsidRDefault="008B793B" w:rsidP="00175586">
            <w:pPr>
              <w:pStyle w:val="TAC"/>
              <w:rPr>
                <w:rFonts w:cs="Arial"/>
                <w:snapToGrid w:val="0"/>
                <w:kern w:val="2"/>
                <w:lang w:val="en-US" w:eastAsia="zh-CN"/>
              </w:rPr>
            </w:pPr>
            <w:r w:rsidRPr="00E33F60">
              <w:rPr>
                <w:rFonts w:cs="Arial"/>
                <w:snapToGrid w:val="0"/>
                <w:kern w:val="2"/>
                <w:lang w:val="en-US" w:eastAsia="zh-CN"/>
              </w:rPr>
              <w:t>SC</w:t>
            </w:r>
          </w:p>
        </w:tc>
      </w:tr>
      <w:tr w:rsidR="008B793B" w:rsidRPr="00E33F60" w14:paraId="7D958821"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38131A2E" w14:textId="77777777" w:rsidR="008B793B" w:rsidRPr="00E33F60" w:rsidRDefault="008B793B" w:rsidP="00175586">
            <w:pPr>
              <w:pStyle w:val="TAL"/>
              <w:rPr>
                <w:rFonts w:cs="Arial"/>
              </w:rPr>
            </w:pPr>
            <w:r w:rsidRPr="00E33F60">
              <w:rPr>
                <w:rFonts w:cs="Arial"/>
                <w:kern w:val="2"/>
                <w:lang w:eastAsia="zh-CN"/>
              </w:rPr>
              <w:t>Adjacent Channel Selectivity(ACS)</w:t>
            </w:r>
          </w:p>
        </w:tc>
        <w:tc>
          <w:tcPr>
            <w:tcW w:w="2776" w:type="dxa"/>
            <w:tcBorders>
              <w:top w:val="single" w:sz="4" w:space="0" w:color="auto"/>
              <w:left w:val="single" w:sz="4" w:space="0" w:color="auto"/>
              <w:bottom w:val="single" w:sz="4" w:space="0" w:color="auto"/>
              <w:right w:val="single" w:sz="4" w:space="0" w:color="auto"/>
            </w:tcBorders>
          </w:tcPr>
          <w:p w14:paraId="4FE01DAB"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63DF037C" w14:textId="77777777" w:rsidR="008B793B" w:rsidRPr="00E33F60" w:rsidRDefault="008B793B" w:rsidP="00175586">
            <w:pPr>
              <w:pStyle w:val="TAC"/>
              <w:rPr>
                <w:rFonts w:cs="Arial"/>
                <w:snapToGrid w:val="0"/>
                <w:kern w:val="2"/>
                <w:lang w:val="en-US"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0D010EF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C946341" w14:textId="77777777" w:rsidR="008B793B" w:rsidRPr="00E33F60" w:rsidRDefault="008B793B" w:rsidP="00175586">
            <w:pPr>
              <w:pStyle w:val="TAL"/>
              <w:rPr>
                <w:rFonts w:cs="Arial"/>
                <w:kern w:val="2"/>
                <w:lang w:eastAsia="zh-CN"/>
              </w:rPr>
            </w:pPr>
            <w:r w:rsidRPr="00E33F60">
              <w:t>In-band blocking</w:t>
            </w:r>
          </w:p>
        </w:tc>
        <w:tc>
          <w:tcPr>
            <w:tcW w:w="2776" w:type="dxa"/>
            <w:tcBorders>
              <w:top w:val="single" w:sz="4" w:space="0" w:color="auto"/>
              <w:left w:val="single" w:sz="4" w:space="0" w:color="auto"/>
              <w:bottom w:val="single" w:sz="4" w:space="0" w:color="auto"/>
              <w:right w:val="single" w:sz="4" w:space="0" w:color="auto"/>
            </w:tcBorders>
          </w:tcPr>
          <w:p w14:paraId="13B0ABD4"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7BBC9730"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44DE112D"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CA7DD63" w14:textId="77777777" w:rsidR="008B793B" w:rsidRPr="00E33F60" w:rsidRDefault="008B793B" w:rsidP="00175586">
            <w:pPr>
              <w:pStyle w:val="TAL"/>
            </w:pPr>
            <w:r w:rsidRPr="00E33F60">
              <w:t>Out-of-band blocking</w:t>
            </w:r>
          </w:p>
        </w:tc>
        <w:tc>
          <w:tcPr>
            <w:tcW w:w="2776" w:type="dxa"/>
            <w:tcBorders>
              <w:top w:val="single" w:sz="4" w:space="0" w:color="auto"/>
              <w:left w:val="single" w:sz="4" w:space="0" w:color="auto"/>
              <w:bottom w:val="single" w:sz="4" w:space="0" w:color="auto"/>
              <w:right w:val="single" w:sz="4" w:space="0" w:color="auto"/>
            </w:tcBorders>
          </w:tcPr>
          <w:p w14:paraId="4EE51F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47092505"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598DCAF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645B574" w14:textId="77777777" w:rsidR="008B793B" w:rsidRPr="00E33F60" w:rsidRDefault="008B793B" w:rsidP="00175586">
            <w:pPr>
              <w:pStyle w:val="TAL"/>
            </w:pPr>
            <w:r w:rsidRPr="00E33F60">
              <w:rPr>
                <w:rFonts w:cs="Arial"/>
                <w:kern w:val="2"/>
              </w:rPr>
              <w:t>Receiver spurious emissions</w:t>
            </w:r>
          </w:p>
        </w:tc>
        <w:tc>
          <w:tcPr>
            <w:tcW w:w="2776" w:type="dxa"/>
            <w:tcBorders>
              <w:top w:val="single" w:sz="4" w:space="0" w:color="auto"/>
              <w:left w:val="single" w:sz="4" w:space="0" w:color="auto"/>
              <w:bottom w:val="single" w:sz="4" w:space="0" w:color="auto"/>
              <w:right w:val="single" w:sz="4" w:space="0" w:color="auto"/>
            </w:tcBorders>
          </w:tcPr>
          <w:p w14:paraId="0B4EEF4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w:t>
            </w:r>
          </w:p>
        </w:tc>
        <w:tc>
          <w:tcPr>
            <w:tcW w:w="2761" w:type="dxa"/>
            <w:tcBorders>
              <w:top w:val="single" w:sz="4" w:space="0" w:color="auto"/>
              <w:left w:val="single" w:sz="4" w:space="0" w:color="auto"/>
              <w:bottom w:val="single" w:sz="4" w:space="0" w:color="auto"/>
              <w:right w:val="single" w:sz="4" w:space="0" w:color="auto"/>
            </w:tcBorders>
          </w:tcPr>
          <w:p w14:paraId="6E3DF285"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w:t>
            </w:r>
            <w:r w:rsidRPr="00E33F60">
              <w:rPr>
                <w:rFonts w:cs="Arial"/>
                <w:snapToGrid w:val="0"/>
                <w:kern w:val="2"/>
                <w:szCs w:val="18"/>
                <w:lang w:val="en-US" w:eastAsia="zh-CN"/>
              </w:rPr>
              <w:t>, 5</w:t>
            </w:r>
            <w:r w:rsidRPr="00E33F60">
              <w:rPr>
                <w:rFonts w:cs="Arial"/>
                <w:snapToGrid w:val="0"/>
                <w:kern w:val="2"/>
                <w:szCs w:val="18"/>
                <w:lang w:eastAsia="zh-CN"/>
              </w:rPr>
              <w:t>), NRTC5 (</w:t>
            </w:r>
            <w:r>
              <w:rPr>
                <w:rFonts w:cs="Arial"/>
                <w:snapToGrid w:val="0"/>
                <w:kern w:val="2"/>
                <w:szCs w:val="18"/>
                <w:lang w:eastAsia="zh-CN"/>
              </w:rPr>
              <w:t>NOTE </w:t>
            </w:r>
            <w:r w:rsidRPr="00E33F60">
              <w:rPr>
                <w:rFonts w:cs="Arial"/>
                <w:snapToGrid w:val="0"/>
                <w:kern w:val="2"/>
                <w:szCs w:val="18"/>
                <w:lang w:val="en-US" w:eastAsia="zh-CN"/>
              </w:rPr>
              <w:t>5</w:t>
            </w:r>
            <w:r w:rsidRPr="00E33F60">
              <w:rPr>
                <w:rFonts w:cs="Arial"/>
                <w:snapToGrid w:val="0"/>
                <w:kern w:val="2"/>
                <w:szCs w:val="18"/>
                <w:lang w:eastAsia="zh-CN"/>
              </w:rPr>
              <w:t>)</w:t>
            </w:r>
          </w:p>
        </w:tc>
      </w:tr>
      <w:tr w:rsidR="008B793B" w:rsidRPr="00E33F60" w14:paraId="713FF0E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2FAFEF8C" w14:textId="77777777" w:rsidR="008B793B" w:rsidRPr="00E33F60" w:rsidRDefault="008B793B" w:rsidP="00175586">
            <w:pPr>
              <w:pStyle w:val="TAL"/>
              <w:rPr>
                <w:rFonts w:cs="Arial"/>
                <w:kern w:val="2"/>
              </w:rPr>
            </w:pPr>
            <w:r w:rsidRPr="00E33F60">
              <w:rPr>
                <w:rFonts w:cs="Arial"/>
                <w:kern w:val="2"/>
              </w:rPr>
              <w:t>Receiver intermodulation</w:t>
            </w:r>
          </w:p>
        </w:tc>
        <w:tc>
          <w:tcPr>
            <w:tcW w:w="2776" w:type="dxa"/>
            <w:tcBorders>
              <w:top w:val="single" w:sz="4" w:space="0" w:color="auto"/>
              <w:left w:val="single" w:sz="4" w:space="0" w:color="auto"/>
              <w:bottom w:val="single" w:sz="4" w:space="0" w:color="auto"/>
              <w:right w:val="single" w:sz="4" w:space="0" w:color="auto"/>
            </w:tcBorders>
          </w:tcPr>
          <w:p w14:paraId="0B859FD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20517D48"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1AE4726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3D0974CE" w14:textId="77777777" w:rsidR="008B793B" w:rsidRPr="00E33F60" w:rsidRDefault="008B793B" w:rsidP="00175586">
            <w:pPr>
              <w:pStyle w:val="TAL"/>
              <w:rPr>
                <w:rFonts w:cs="Arial"/>
                <w:kern w:val="2"/>
              </w:rPr>
            </w:pPr>
            <w:r w:rsidRPr="00E33F60">
              <w:rPr>
                <w:rFonts w:cs="Arial"/>
              </w:rPr>
              <w:t>In-channel selectivity</w:t>
            </w:r>
          </w:p>
        </w:tc>
        <w:tc>
          <w:tcPr>
            <w:tcW w:w="2776" w:type="dxa"/>
            <w:tcBorders>
              <w:top w:val="single" w:sz="4" w:space="0" w:color="auto"/>
              <w:left w:val="single" w:sz="4" w:space="0" w:color="auto"/>
              <w:bottom w:val="single" w:sz="4" w:space="0" w:color="auto"/>
              <w:right w:val="single" w:sz="4" w:space="0" w:color="auto"/>
            </w:tcBorders>
          </w:tcPr>
          <w:p w14:paraId="2ED2E72B"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6BFB1869" w14:textId="77777777" w:rsidR="008B793B" w:rsidRPr="00E33F60" w:rsidRDefault="008B793B" w:rsidP="00175586">
            <w:pPr>
              <w:pStyle w:val="TAC"/>
              <w:rPr>
                <w:rFonts w:cs="Arial"/>
                <w:snapToGrid w:val="0"/>
                <w:kern w:val="2"/>
                <w:szCs w:val="18"/>
                <w:lang w:eastAsia="zh-CN"/>
              </w:rPr>
            </w:pPr>
            <w:r w:rsidRPr="00E33F60">
              <w:rPr>
                <w:rFonts w:cs="Arial"/>
                <w:snapToGrid w:val="0"/>
                <w:kern w:val="2"/>
                <w:lang w:val="en-US" w:eastAsia="zh-CN"/>
              </w:rPr>
              <w:t>SC</w:t>
            </w:r>
          </w:p>
        </w:tc>
      </w:tr>
      <w:tr w:rsidR="008B793B" w:rsidRPr="00E33F60" w14:paraId="142A7F4B" w14:textId="77777777" w:rsidTr="00175586">
        <w:trPr>
          <w:trHeight w:val="383"/>
          <w:jc w:val="center"/>
        </w:trPr>
        <w:tc>
          <w:tcPr>
            <w:tcW w:w="9631" w:type="dxa"/>
            <w:gridSpan w:val="3"/>
            <w:tcBorders>
              <w:top w:val="single" w:sz="4" w:space="0" w:color="auto"/>
              <w:left w:val="single" w:sz="4" w:space="0" w:color="auto"/>
              <w:bottom w:val="single" w:sz="4" w:space="0" w:color="auto"/>
              <w:right w:val="single" w:sz="4" w:space="0" w:color="auto"/>
            </w:tcBorders>
          </w:tcPr>
          <w:p w14:paraId="49058F71" w14:textId="77777777" w:rsidR="008B793B" w:rsidRPr="00E33F60" w:rsidRDefault="008B793B" w:rsidP="00175586">
            <w:pPr>
              <w:pStyle w:val="TAN"/>
              <w:rPr>
                <w:rFonts w:cs="Arial"/>
                <w:lang w:eastAsia="zh-CN"/>
              </w:rPr>
            </w:pPr>
            <w:r>
              <w:rPr>
                <w:rFonts w:cs="Arial"/>
                <w:lang w:eastAsia="zh-CN"/>
              </w:rPr>
              <w:t>NOTE </w:t>
            </w:r>
            <w:r w:rsidRPr="00E33F60">
              <w:rPr>
                <w:rFonts w:cs="Arial"/>
                <w:lang w:eastAsia="zh-CN"/>
              </w:rPr>
              <w:t>1:</w:t>
            </w:r>
            <w:r w:rsidRPr="00E33F60">
              <w:rPr>
                <w:rFonts w:cs="Arial"/>
                <w:lang w:eastAsia="zh-CN"/>
              </w:rPr>
              <w:tab/>
              <w:t xml:space="preserve">NRTC1 and/or NRTC3 shall be applied </w:t>
            </w:r>
            <w:r w:rsidRPr="00E33F60">
              <w:rPr>
                <w:rFonts w:cs="v4.2.0"/>
              </w:rPr>
              <w:t>in each supported operating band</w:t>
            </w:r>
            <w:r w:rsidRPr="00E33F60">
              <w:rPr>
                <w:rFonts w:cs="Arial"/>
                <w:lang w:eastAsia="zh-CN"/>
              </w:rPr>
              <w:t>.</w:t>
            </w:r>
          </w:p>
          <w:p w14:paraId="755CBA77" w14:textId="77777777" w:rsidR="008B793B" w:rsidRPr="00E33F60" w:rsidRDefault="008B793B" w:rsidP="00175586">
            <w:pPr>
              <w:pStyle w:val="TAN"/>
              <w:rPr>
                <w:rFonts w:cs="Arial"/>
                <w:lang w:eastAsia="ja-JP"/>
              </w:rPr>
            </w:pPr>
            <w:r>
              <w:rPr>
                <w:rFonts w:cs="Arial"/>
                <w:lang w:eastAsia="zh-CN"/>
              </w:rPr>
              <w:t>NOTE </w:t>
            </w:r>
            <w:r w:rsidRPr="00E33F60">
              <w:rPr>
                <w:rFonts w:cs="Arial"/>
                <w:lang w:eastAsia="zh-CN"/>
              </w:rPr>
              <w:t>2:</w:t>
            </w:r>
            <w:r w:rsidRPr="00E33F60">
              <w:rPr>
                <w:rFonts w:cs="Arial"/>
                <w:lang w:eastAsia="zh-CN"/>
              </w:rPr>
              <w:tab/>
              <w:t>NRTC</w:t>
            </w:r>
            <w:r w:rsidRPr="00E33F60">
              <w:rPr>
                <w:rFonts w:cs="Arial"/>
              </w:rPr>
              <w:t>5 is only applicable when inter-band CA is supported</w:t>
            </w:r>
            <w:r w:rsidRPr="00E33F60">
              <w:rPr>
                <w:rFonts w:cs="Arial"/>
                <w:lang w:eastAsia="ja-JP"/>
              </w:rPr>
              <w:t>.</w:t>
            </w:r>
          </w:p>
          <w:p w14:paraId="016A4DF6" w14:textId="77777777" w:rsidR="008B793B" w:rsidRPr="00E33F60" w:rsidRDefault="008B793B" w:rsidP="00175586">
            <w:pPr>
              <w:pStyle w:val="TAN"/>
              <w:rPr>
                <w:rFonts w:cs="Arial"/>
                <w:lang w:eastAsia="ja-JP"/>
              </w:rPr>
            </w:pPr>
            <w:r>
              <w:rPr>
                <w:rFonts w:cs="Arial"/>
                <w:lang w:eastAsia="zh-CN"/>
              </w:rPr>
              <w:t>NOTE </w:t>
            </w:r>
            <w:r w:rsidRPr="00E33F60">
              <w:rPr>
                <w:rFonts w:cs="Arial"/>
                <w:lang w:eastAsia="zh-CN"/>
              </w:rPr>
              <w:t>3:</w:t>
            </w:r>
            <w:r w:rsidRPr="00E33F60">
              <w:rPr>
                <w:rFonts w:cs="Arial"/>
                <w:lang w:eastAsia="zh-CN"/>
              </w:rPr>
              <w:tab/>
            </w:r>
            <w:r w:rsidRPr="00E33F60">
              <w:rPr>
                <w:rFonts w:cs="Arial"/>
              </w:rPr>
              <w:t>NRTC2 is only applicable when contiguous</w:t>
            </w:r>
            <w:r w:rsidRPr="00E33F60">
              <w:rPr>
                <w:rFonts w:cs="Arial"/>
                <w:iCs/>
              </w:rPr>
              <w:t xml:space="preserve"> CA is supported.</w:t>
            </w:r>
          </w:p>
          <w:p w14:paraId="663D8B0A" w14:textId="77777777" w:rsidR="008B793B" w:rsidRPr="00E33F60" w:rsidRDefault="008B793B" w:rsidP="00175586">
            <w:pPr>
              <w:pStyle w:val="TAN"/>
              <w:rPr>
                <w:rFonts w:cs="Arial"/>
              </w:rPr>
            </w:pPr>
            <w:r>
              <w:rPr>
                <w:rFonts w:cs="Arial"/>
              </w:rPr>
              <w:t>NOTE </w:t>
            </w:r>
            <w:r w:rsidRPr="00E33F60">
              <w:rPr>
                <w:rFonts w:cs="Arial"/>
              </w:rPr>
              <w:t>4:</w:t>
            </w:r>
            <w:r w:rsidRPr="00E33F60">
              <w:rPr>
                <w:rFonts w:cs="Arial"/>
                <w:lang w:eastAsia="zh-CN"/>
              </w:rPr>
              <w:tab/>
              <w:t>NRTC</w:t>
            </w:r>
            <w:r w:rsidRPr="00E33F60">
              <w:rPr>
                <w:rFonts w:cs="Arial"/>
              </w:rPr>
              <w:t>5 may be applied for Inter RF Bandwidth gap only.</w:t>
            </w:r>
          </w:p>
          <w:p w14:paraId="620BF312" w14:textId="77777777" w:rsidR="008B793B" w:rsidRPr="00E33F60" w:rsidRDefault="008B793B" w:rsidP="00175586">
            <w:pPr>
              <w:pStyle w:val="TAN"/>
              <w:rPr>
                <w:rFonts w:cs="Arial"/>
                <w:szCs w:val="18"/>
              </w:rPr>
            </w:pPr>
            <w:r>
              <w:rPr>
                <w:rFonts w:cs="Arial"/>
                <w:szCs w:val="18"/>
              </w:rPr>
              <w:t>NOTE </w:t>
            </w:r>
            <w:r w:rsidRPr="00E33F60">
              <w:rPr>
                <w:rFonts w:cs="Arial"/>
                <w:szCs w:val="18"/>
              </w:rPr>
              <w:t>5:</w:t>
            </w:r>
            <w:r w:rsidRPr="00E33F60">
              <w:rPr>
                <w:rFonts w:cs="Arial"/>
                <w:szCs w:val="18"/>
                <w:lang w:eastAsia="zh-CN"/>
              </w:rPr>
              <w:tab/>
            </w:r>
            <w:r w:rsidRPr="00E33F60">
              <w:rPr>
                <w:rFonts w:cs="Arial"/>
                <w:szCs w:val="18"/>
              </w:rPr>
              <w:t>For single-band operation test, other antenna connector(s) is (are) terminated.</w:t>
            </w:r>
          </w:p>
          <w:p w14:paraId="7F78E92E" w14:textId="77777777" w:rsidR="008B793B" w:rsidRPr="00E33F60" w:rsidRDefault="008B793B" w:rsidP="00175586">
            <w:pPr>
              <w:pStyle w:val="TAN"/>
              <w:rPr>
                <w:rFonts w:cs="Arial"/>
              </w:rPr>
            </w:pPr>
            <w:r>
              <w:rPr>
                <w:rFonts w:cs="Arial"/>
                <w:szCs w:val="18"/>
              </w:rPr>
              <w:t>NOTE </w:t>
            </w:r>
            <w:r w:rsidRPr="00E33F60">
              <w:rPr>
                <w:rFonts w:cs="Arial"/>
                <w:szCs w:val="18"/>
              </w:rPr>
              <w:t>6:</w:t>
            </w:r>
            <w:r w:rsidRPr="00E33F60">
              <w:rPr>
                <w:rFonts w:cs="Arial"/>
                <w:szCs w:val="18"/>
                <w:lang w:eastAsia="zh-CN"/>
              </w:rPr>
              <w:tab/>
              <w:t>NRTC</w:t>
            </w:r>
            <w:r w:rsidRPr="00E33F60">
              <w:rPr>
                <w:rFonts w:cs="Arial"/>
                <w:szCs w:val="18"/>
              </w:rPr>
              <w:t>5 is only applicable for multi-band receiver.</w:t>
            </w:r>
          </w:p>
          <w:p w14:paraId="5C967C46" w14:textId="77777777" w:rsidR="008B793B" w:rsidRPr="00E33F60" w:rsidRDefault="008B793B" w:rsidP="00175586">
            <w:pPr>
              <w:pStyle w:val="TAN"/>
              <w:rPr>
                <w:snapToGrid w:val="0"/>
                <w:lang w:val="en-US" w:eastAsia="zh-CN"/>
              </w:rPr>
            </w:pPr>
            <w:r>
              <w:rPr>
                <w:rFonts w:cs="Arial"/>
                <w:szCs w:val="18"/>
              </w:rPr>
              <w:t>NOTE </w:t>
            </w:r>
            <w:r w:rsidRPr="00E33F60">
              <w:rPr>
                <w:rFonts w:cs="Arial"/>
                <w:szCs w:val="18"/>
              </w:rPr>
              <w:t>7:</w:t>
            </w:r>
            <w:r w:rsidRPr="00E33F60">
              <w:tab/>
            </w:r>
            <w:r w:rsidRPr="00E33F60">
              <w:rPr>
                <w:rFonts w:cs="Arial"/>
                <w:szCs w:val="18"/>
              </w:rPr>
              <w:t xml:space="preserve">OBUE SC shall be tested using the widest supported </w:t>
            </w:r>
            <w:r w:rsidRPr="00E33F60">
              <w:rPr>
                <w:lang w:eastAsia="zh-CN"/>
              </w:rPr>
              <w:t xml:space="preserve">channel bandwidth </w:t>
            </w:r>
            <w:r w:rsidRPr="00E33F60">
              <w:rPr>
                <w:rFonts w:cs="Arial"/>
                <w:szCs w:val="18"/>
              </w:rPr>
              <w:t>and the highest supported sub-carrier spacing.</w:t>
            </w:r>
          </w:p>
        </w:tc>
      </w:tr>
    </w:tbl>
    <w:p w14:paraId="608B70E6" w14:textId="77777777" w:rsidR="008B793B" w:rsidRDefault="008B793B" w:rsidP="00FC393E">
      <w:pPr>
        <w:rPr>
          <w:b/>
          <w:color w:val="FF0000"/>
          <w:sz w:val="32"/>
          <w:lang w:eastAsia="zh-CN"/>
        </w:rPr>
      </w:pPr>
    </w:p>
    <w:p w14:paraId="157688CF" w14:textId="2B6EA2D6" w:rsidR="008B793B" w:rsidRPr="00E33F60" w:rsidRDefault="008B793B" w:rsidP="008B793B">
      <w:pPr>
        <w:pStyle w:val="3"/>
        <w:rPr>
          <w:ins w:id="99" w:author="Liehai" w:date="2022-07-04T15:11:00Z"/>
        </w:rPr>
      </w:pPr>
      <w:ins w:id="100" w:author="Liehai" w:date="2022-07-04T15:11:00Z">
        <w:r w:rsidRPr="00E33F60">
          <w:t>4.8.</w:t>
        </w:r>
        <w:r>
          <w:t>5</w:t>
        </w:r>
        <w:r w:rsidRPr="00E33F60">
          <w:tab/>
          <w:t>A</w:t>
        </w:r>
      </w:ins>
      <w:ins w:id="101" w:author="Liehai" w:date="2022-07-04T15:26:00Z">
        <w:r w:rsidR="00175586">
          <w:t>dditional conformance</w:t>
        </w:r>
      </w:ins>
    </w:p>
    <w:p w14:paraId="03C80BFB" w14:textId="5D02E852" w:rsidR="008B793B" w:rsidRDefault="008B793B" w:rsidP="008B793B">
      <w:pPr>
        <w:rPr>
          <w:ins w:id="102" w:author="Liehai" w:date="2022-07-04T15:13:00Z"/>
          <w:rFonts w:eastAsiaTheme="minorEastAsia"/>
          <w:lang w:eastAsia="zh-CN"/>
        </w:rPr>
      </w:pPr>
      <w:ins w:id="103" w:author="Liehai" w:date="2022-07-04T15:13:00Z">
        <w:del w:id="104" w:author="Huawei" w:date="2022-08-22T15:06:00Z">
          <w:r w:rsidDel="005001EF">
            <w:rPr>
              <w:lang w:eastAsia="zh-CN"/>
            </w:rPr>
            <w:delText xml:space="preserve">For </w:delText>
          </w:r>
          <w:r w:rsidRPr="00F31092" w:rsidDel="005001EF">
            <w:rPr>
              <w:i/>
              <w:lang w:eastAsia="zh-CN"/>
            </w:rPr>
            <w:delText xml:space="preserve">BS </w:delText>
          </w:r>
        </w:del>
      </w:ins>
      <w:ins w:id="105" w:author="Liehai" w:date="2022-07-04T15:14:00Z">
        <w:del w:id="106" w:author="Huawei" w:date="2022-08-22T15:06:00Z">
          <w:r w:rsidRPr="00F31092" w:rsidDel="005001EF">
            <w:rPr>
              <w:i/>
              <w:lang w:eastAsia="zh-CN"/>
            </w:rPr>
            <w:delText>type 1-C</w:delText>
          </w:r>
          <w:r w:rsidDel="005001EF">
            <w:rPr>
              <w:lang w:eastAsia="zh-CN"/>
            </w:rPr>
            <w:delText xml:space="preserve"> </w:delText>
          </w:r>
        </w:del>
      </w:ins>
      <w:ins w:id="107" w:author="Liehai" w:date="2022-07-04T15:13:00Z">
        <w:del w:id="108" w:author="Huawei" w:date="2022-08-22T15:06:00Z">
          <w:r w:rsidDel="005001EF">
            <w:rPr>
              <w:lang w:eastAsia="zh-CN"/>
            </w:rPr>
            <w:delText xml:space="preserve">that is </w:delText>
          </w:r>
        </w:del>
      </w:ins>
      <w:ins w:id="109" w:author="Liehai" w:date="2022-07-04T15:14:00Z">
        <w:del w:id="110" w:author="Huawei" w:date="2022-08-22T15:06:00Z">
          <w:r w:rsidDel="005001EF">
            <w:rPr>
              <w:lang w:eastAsia="zh-CN"/>
            </w:rPr>
            <w:delText>NR</w:delText>
          </w:r>
        </w:del>
      </w:ins>
      <w:ins w:id="111" w:author="Liehai" w:date="2022-07-04T15:13:00Z">
        <w:del w:id="112" w:author="Huawei" w:date="2022-08-22T15:06:00Z">
          <w:r w:rsidDel="005001EF">
            <w:rPr>
              <w:lang w:eastAsia="zh-CN"/>
            </w:rPr>
            <w:delText xml:space="preserve"> (single-RAT) capable only, the requirements in the present document are applicable and additio</w:delText>
          </w:r>
          <w:r w:rsidR="00175586" w:rsidDel="005001EF">
            <w:rPr>
              <w:lang w:eastAsia="zh-CN"/>
            </w:rPr>
            <w:delText>nal conformance to TS 37.141 [</w:delText>
          </w:r>
        </w:del>
      </w:ins>
      <w:ins w:id="113" w:author="Liehai" w:date="2022-07-04T15:21:00Z">
        <w:del w:id="114" w:author="Huawei" w:date="2022-08-22T15:06:00Z">
          <w:r w:rsidR="00175586" w:rsidDel="005001EF">
            <w:rPr>
              <w:lang w:eastAsia="zh-CN"/>
            </w:rPr>
            <w:delText>24</w:delText>
          </w:r>
        </w:del>
      </w:ins>
      <w:ins w:id="115" w:author="Liehai" w:date="2022-07-04T15:13:00Z">
        <w:del w:id="116" w:author="Huawei" w:date="2022-08-22T15:06:00Z">
          <w:r w:rsidDel="005001EF">
            <w:rPr>
              <w:lang w:eastAsia="zh-CN"/>
            </w:rPr>
            <w:delText xml:space="preserve">] is optional. </w:delText>
          </w:r>
        </w:del>
        <w:r>
          <w:rPr>
            <w:lang w:eastAsia="zh-CN"/>
          </w:rPr>
          <w:t xml:space="preserve">For a </w:t>
        </w:r>
        <w:r w:rsidRPr="00A5754B">
          <w:rPr>
            <w:i/>
            <w:lang w:eastAsia="zh-CN"/>
            <w:rPrChange w:id="117" w:author="Huawei" w:date="2022-08-22T22:17:00Z">
              <w:rPr>
                <w:lang w:eastAsia="zh-CN"/>
              </w:rPr>
            </w:rPrChange>
          </w:rPr>
          <w:t>BS</w:t>
        </w:r>
      </w:ins>
      <w:ins w:id="118" w:author="Huawei" w:date="2022-08-22T22:17:00Z">
        <w:r w:rsidR="00A5754B" w:rsidRPr="00F64524">
          <w:rPr>
            <w:i/>
            <w:lang w:eastAsia="zh-CN"/>
          </w:rPr>
          <w:t xml:space="preserve"> type 1-C</w:t>
        </w:r>
      </w:ins>
      <w:ins w:id="119" w:author="Liehai" w:date="2022-07-04T15:13:00Z">
        <w:r>
          <w:rPr>
            <w:lang w:eastAsia="zh-CN"/>
          </w:rPr>
          <w:t xml:space="preserve"> addition</w:t>
        </w:r>
        <w:r w:rsidR="00175586">
          <w:rPr>
            <w:lang w:eastAsia="zh-CN"/>
          </w:rPr>
          <w:t>ally conforming to TS 37.141 [</w:t>
        </w:r>
      </w:ins>
      <w:ins w:id="120" w:author="Liehai" w:date="2022-07-04T15:21:00Z">
        <w:r w:rsidR="00175586">
          <w:rPr>
            <w:lang w:eastAsia="zh-CN"/>
          </w:rPr>
          <w:t>24</w:t>
        </w:r>
      </w:ins>
      <w:ins w:id="121" w:author="Liehai" w:date="2022-07-04T15:13:00Z">
        <w:r>
          <w:rPr>
            <w:lang w:eastAsia="zh-CN"/>
          </w:rPr>
          <w:t>], conformance to some of the RF requirements in the present document can be demonstrated through the correspondi</w:t>
        </w:r>
        <w:r w:rsidR="00175586">
          <w:rPr>
            <w:lang w:eastAsia="zh-CN"/>
          </w:rPr>
          <w:t>ng requirements in TS 37.141 [</w:t>
        </w:r>
      </w:ins>
      <w:ins w:id="122" w:author="Liehai" w:date="2022-07-04T15:21:00Z">
        <w:r w:rsidR="00175586">
          <w:rPr>
            <w:lang w:eastAsia="zh-CN"/>
          </w:rPr>
          <w:t>24</w:t>
        </w:r>
      </w:ins>
      <w:ins w:id="123" w:author="Liehai" w:date="2022-07-04T15:13:00Z">
        <w:r w:rsidR="00175586">
          <w:rPr>
            <w:lang w:eastAsia="zh-CN"/>
          </w:rPr>
          <w:t>] as listed in Table 4.</w:t>
        </w:r>
      </w:ins>
      <w:ins w:id="124" w:author="Liehai" w:date="2022-07-04T15:21:00Z">
        <w:r w:rsidR="00175586">
          <w:rPr>
            <w:lang w:eastAsia="zh-CN"/>
          </w:rPr>
          <w:t>8.5</w:t>
        </w:r>
      </w:ins>
      <w:ins w:id="125" w:author="Liehai" w:date="2022-07-04T15:13:00Z">
        <w:r>
          <w:rPr>
            <w:lang w:eastAsia="zh-CN"/>
          </w:rPr>
          <w:t>-1</w:t>
        </w:r>
      </w:ins>
      <w:ins w:id="126" w:author="Liehai" w:date="2022-07-04T15:21:00Z">
        <w:r w:rsidR="00175586">
          <w:rPr>
            <w:lang w:eastAsia="zh-CN"/>
          </w:rPr>
          <w:t>.</w:t>
        </w:r>
      </w:ins>
    </w:p>
    <w:p w14:paraId="050D6814" w14:textId="4F888A6B" w:rsidR="008B793B" w:rsidRPr="001D3E97" w:rsidRDefault="008B793B" w:rsidP="008B793B">
      <w:pPr>
        <w:pStyle w:val="TH"/>
        <w:rPr>
          <w:ins w:id="127" w:author="Liehai" w:date="2022-07-04T15:15:00Z"/>
        </w:rPr>
      </w:pPr>
      <w:ins w:id="128" w:author="Liehai" w:date="2022-07-04T15:15:00Z">
        <w:r w:rsidRPr="001D3E97">
          <w:lastRenderedPageBreak/>
          <w:t xml:space="preserve">Table </w:t>
        </w:r>
      </w:ins>
      <w:ins w:id="129" w:author="Liehai" w:date="2022-07-04T15:21:00Z">
        <w:r w:rsidR="00175586">
          <w:t>4.8.5-1</w:t>
        </w:r>
      </w:ins>
      <w:ins w:id="130" w:author="Liehai" w:date="2022-07-04T15:15:00Z">
        <w:r w:rsidRPr="001D3E97">
          <w:t>: Alternative RF test requirements for a BS additionally conforming to TS 37.141 [</w:t>
        </w:r>
      </w:ins>
      <w:ins w:id="131" w:author="Liehai" w:date="2022-07-04T15:21:00Z">
        <w:r w:rsidR="00175586">
          <w:t>24</w:t>
        </w:r>
      </w:ins>
      <w:ins w:id="132" w:author="Liehai" w:date="2022-07-04T15:15:00Z">
        <w:r w:rsidRPr="001D3E97">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8B793B" w:rsidRPr="001D3E97" w14:paraId="172C9C27" w14:textId="77777777" w:rsidTr="00175586">
        <w:trPr>
          <w:ins w:id="133" w:author="Liehai" w:date="2022-07-04T15:15:00Z"/>
        </w:trPr>
        <w:tc>
          <w:tcPr>
            <w:tcW w:w="3143" w:type="dxa"/>
            <w:shd w:val="clear" w:color="auto" w:fill="auto"/>
          </w:tcPr>
          <w:p w14:paraId="6E5E84B4" w14:textId="77777777" w:rsidR="008B793B" w:rsidRPr="001D3E97" w:rsidRDefault="008B793B" w:rsidP="00175586">
            <w:pPr>
              <w:keepNext/>
              <w:keepLines/>
              <w:jc w:val="center"/>
              <w:rPr>
                <w:ins w:id="134" w:author="Liehai" w:date="2022-07-04T15:15:00Z"/>
                <w:rFonts w:ascii="Arial" w:eastAsia="等线" w:hAnsi="Arial" w:cs="Arial"/>
                <w:b/>
                <w:bCs/>
                <w:sz w:val="18"/>
                <w:szCs w:val="18"/>
              </w:rPr>
            </w:pPr>
            <w:ins w:id="135" w:author="Liehai" w:date="2022-07-04T15:15:00Z">
              <w:r w:rsidRPr="001D3E97">
                <w:rPr>
                  <w:rFonts w:ascii="Arial" w:eastAsia="等线" w:hAnsi="Arial" w:cs="Arial"/>
                  <w:b/>
                  <w:bCs/>
                  <w:sz w:val="18"/>
                  <w:szCs w:val="18"/>
                </w:rPr>
                <w:t>RF requirement</w:t>
              </w:r>
            </w:ins>
          </w:p>
        </w:tc>
        <w:tc>
          <w:tcPr>
            <w:tcW w:w="2120" w:type="dxa"/>
            <w:shd w:val="clear" w:color="auto" w:fill="auto"/>
          </w:tcPr>
          <w:p w14:paraId="3B15EB7F" w14:textId="77777777" w:rsidR="008B793B" w:rsidRPr="001D3E97" w:rsidRDefault="008B793B" w:rsidP="00175586">
            <w:pPr>
              <w:keepNext/>
              <w:keepLines/>
              <w:jc w:val="center"/>
              <w:rPr>
                <w:ins w:id="136" w:author="Liehai" w:date="2022-07-04T15:15:00Z"/>
                <w:rFonts w:ascii="Arial" w:eastAsia="等线" w:hAnsi="Arial" w:cs="Arial"/>
                <w:b/>
                <w:bCs/>
                <w:sz w:val="18"/>
                <w:szCs w:val="18"/>
              </w:rPr>
            </w:pPr>
            <w:ins w:id="137" w:author="Liehai" w:date="2022-07-04T15:15:00Z">
              <w:r w:rsidRPr="001D3E97">
                <w:rPr>
                  <w:rFonts w:ascii="Arial" w:eastAsia="等线" w:hAnsi="Arial" w:cs="Arial"/>
                  <w:b/>
                  <w:bCs/>
                  <w:sz w:val="18"/>
                  <w:szCs w:val="18"/>
                </w:rPr>
                <w:t>Clause in the present document</w:t>
              </w:r>
            </w:ins>
          </w:p>
        </w:tc>
        <w:tc>
          <w:tcPr>
            <w:tcW w:w="2253" w:type="dxa"/>
            <w:shd w:val="clear" w:color="auto" w:fill="auto"/>
          </w:tcPr>
          <w:p w14:paraId="52F83596" w14:textId="45FC4C6D" w:rsidR="008B793B" w:rsidRPr="001D3E97" w:rsidRDefault="008B793B" w:rsidP="00175586">
            <w:pPr>
              <w:keepNext/>
              <w:keepLines/>
              <w:jc w:val="center"/>
              <w:rPr>
                <w:ins w:id="138" w:author="Liehai" w:date="2022-07-04T15:15:00Z"/>
                <w:rFonts w:ascii="Arial" w:eastAsia="等线" w:hAnsi="Arial" w:cs="Arial"/>
                <w:b/>
                <w:bCs/>
                <w:sz w:val="18"/>
                <w:szCs w:val="18"/>
              </w:rPr>
            </w:pPr>
            <w:ins w:id="139" w:author="Liehai" w:date="2022-07-04T15:15:00Z">
              <w:r w:rsidRPr="001D3E97">
                <w:rPr>
                  <w:rFonts w:ascii="Arial" w:eastAsia="等线" w:hAnsi="Arial" w:cs="Arial"/>
                  <w:b/>
                  <w:bCs/>
                  <w:sz w:val="18"/>
                  <w:szCs w:val="18"/>
                </w:rPr>
                <w:t>Alternative clause in TS 37.141 [</w:t>
              </w:r>
            </w:ins>
            <w:ins w:id="140" w:author="Liehai" w:date="2022-07-04T15:21:00Z">
              <w:r w:rsidR="00175586">
                <w:rPr>
                  <w:rFonts w:ascii="Arial" w:eastAsia="等线" w:hAnsi="Arial" w:cs="Arial"/>
                  <w:b/>
                  <w:bCs/>
                  <w:sz w:val="18"/>
                  <w:szCs w:val="18"/>
                </w:rPr>
                <w:t>24</w:t>
              </w:r>
            </w:ins>
            <w:ins w:id="141" w:author="Liehai" w:date="2022-07-04T15:15:00Z">
              <w:r w:rsidRPr="001D3E97">
                <w:rPr>
                  <w:rFonts w:ascii="Arial" w:eastAsia="等线" w:hAnsi="Arial" w:cs="Arial"/>
                  <w:b/>
                  <w:bCs/>
                  <w:sz w:val="18"/>
                  <w:szCs w:val="18"/>
                </w:rPr>
                <w:t>]</w:t>
              </w:r>
            </w:ins>
          </w:p>
        </w:tc>
      </w:tr>
      <w:tr w:rsidR="008B793B" w:rsidRPr="001D3E97" w14:paraId="241BFAAC" w14:textId="77777777" w:rsidTr="00175586">
        <w:trPr>
          <w:ins w:id="142" w:author="Liehai" w:date="2022-07-04T15:15:00Z"/>
        </w:trPr>
        <w:tc>
          <w:tcPr>
            <w:tcW w:w="3143" w:type="dxa"/>
            <w:shd w:val="clear" w:color="auto" w:fill="auto"/>
          </w:tcPr>
          <w:p w14:paraId="256F43C9" w14:textId="77777777" w:rsidR="008B793B" w:rsidRPr="008B793B" w:rsidDel="00014DAC" w:rsidRDefault="008B793B" w:rsidP="00175586">
            <w:pPr>
              <w:keepNext/>
              <w:keepLines/>
              <w:rPr>
                <w:ins w:id="143" w:author="Liehai" w:date="2022-07-04T15:15:00Z"/>
                <w:rFonts w:ascii="Arial" w:eastAsia="等线" w:hAnsi="Arial" w:cs="Arial"/>
                <w:sz w:val="18"/>
                <w:szCs w:val="18"/>
              </w:rPr>
            </w:pPr>
            <w:ins w:id="144" w:author="Liehai" w:date="2022-07-04T15:15:00Z">
              <w:r w:rsidRPr="008B793B">
                <w:rPr>
                  <w:rFonts w:ascii="Arial" w:eastAsia="等线" w:hAnsi="Arial" w:cs="Arial"/>
                  <w:sz w:val="18"/>
                  <w:szCs w:val="18"/>
                </w:rPr>
                <w:t>Base station output power</w:t>
              </w:r>
            </w:ins>
          </w:p>
        </w:tc>
        <w:tc>
          <w:tcPr>
            <w:tcW w:w="2120" w:type="dxa"/>
            <w:shd w:val="clear" w:color="auto" w:fill="auto"/>
          </w:tcPr>
          <w:p w14:paraId="388831AA" w14:textId="77777777" w:rsidR="008B793B" w:rsidRPr="00175586" w:rsidRDefault="008B793B" w:rsidP="00175586">
            <w:pPr>
              <w:keepNext/>
              <w:keepLines/>
              <w:jc w:val="center"/>
              <w:rPr>
                <w:ins w:id="145" w:author="Liehai" w:date="2022-07-04T15:15:00Z"/>
                <w:rFonts w:ascii="Arial" w:eastAsia="等线" w:hAnsi="Arial" w:cs="Arial"/>
                <w:sz w:val="18"/>
                <w:szCs w:val="18"/>
              </w:rPr>
            </w:pPr>
            <w:ins w:id="146" w:author="Liehai" w:date="2022-07-04T15:15:00Z">
              <w:r w:rsidRPr="00175586">
                <w:rPr>
                  <w:rFonts w:ascii="Arial" w:eastAsia="等线" w:hAnsi="Arial" w:cs="Arial"/>
                  <w:sz w:val="18"/>
                  <w:szCs w:val="18"/>
                </w:rPr>
                <w:t>6.2.5</w:t>
              </w:r>
            </w:ins>
          </w:p>
        </w:tc>
        <w:tc>
          <w:tcPr>
            <w:tcW w:w="2253" w:type="dxa"/>
            <w:shd w:val="clear" w:color="auto" w:fill="auto"/>
          </w:tcPr>
          <w:p w14:paraId="5BE610B6" w14:textId="77777777" w:rsidR="008B793B" w:rsidRPr="00175586" w:rsidRDefault="008B793B" w:rsidP="00175586">
            <w:pPr>
              <w:keepNext/>
              <w:keepLines/>
              <w:jc w:val="center"/>
              <w:rPr>
                <w:ins w:id="147" w:author="Liehai" w:date="2022-07-04T15:15:00Z"/>
                <w:rFonts w:ascii="Arial" w:eastAsia="等线" w:hAnsi="Arial" w:cs="Arial"/>
                <w:sz w:val="18"/>
                <w:szCs w:val="18"/>
              </w:rPr>
            </w:pPr>
            <w:ins w:id="148" w:author="Liehai" w:date="2022-07-04T15:15:00Z">
              <w:r w:rsidRPr="00175586">
                <w:rPr>
                  <w:rFonts w:ascii="Arial" w:eastAsia="等线" w:hAnsi="Arial" w:cs="Arial"/>
                  <w:sz w:val="18"/>
                  <w:szCs w:val="18"/>
                </w:rPr>
                <w:t>6.2.1.5</w:t>
              </w:r>
            </w:ins>
          </w:p>
        </w:tc>
      </w:tr>
      <w:tr w:rsidR="008B793B" w:rsidRPr="001D3E97" w14:paraId="7DA7167B" w14:textId="77777777" w:rsidTr="00175586">
        <w:trPr>
          <w:ins w:id="149" w:author="Liehai" w:date="2022-07-04T15:15:00Z"/>
        </w:trPr>
        <w:tc>
          <w:tcPr>
            <w:tcW w:w="3143" w:type="dxa"/>
            <w:shd w:val="clear" w:color="auto" w:fill="auto"/>
          </w:tcPr>
          <w:p w14:paraId="606C692E" w14:textId="77777777" w:rsidR="008B793B" w:rsidRPr="008B793B" w:rsidRDefault="008B793B" w:rsidP="00175586">
            <w:pPr>
              <w:keepNext/>
              <w:keepLines/>
              <w:rPr>
                <w:ins w:id="150" w:author="Liehai" w:date="2022-07-04T15:15:00Z"/>
                <w:rFonts w:ascii="Arial" w:eastAsia="等线" w:hAnsi="Arial" w:cs="Arial"/>
                <w:sz w:val="18"/>
                <w:szCs w:val="18"/>
              </w:rPr>
            </w:pPr>
            <w:ins w:id="151" w:author="Liehai" w:date="2022-07-04T15:15:00Z">
              <w:r w:rsidRPr="008B793B">
                <w:rPr>
                  <w:rFonts w:ascii="Arial" w:eastAsia="等线" w:hAnsi="Arial" w:cs="Arial"/>
                  <w:sz w:val="18"/>
                  <w:szCs w:val="18"/>
                </w:rPr>
                <w:t>Transmit ON/OFF power</w:t>
              </w:r>
            </w:ins>
          </w:p>
        </w:tc>
        <w:tc>
          <w:tcPr>
            <w:tcW w:w="2120" w:type="dxa"/>
            <w:shd w:val="clear" w:color="auto" w:fill="auto"/>
          </w:tcPr>
          <w:p w14:paraId="3A0BFB9A" w14:textId="77777777" w:rsidR="008B793B" w:rsidRPr="008B793B" w:rsidRDefault="008B793B" w:rsidP="00175586">
            <w:pPr>
              <w:keepNext/>
              <w:keepLines/>
              <w:jc w:val="center"/>
              <w:rPr>
                <w:ins w:id="152" w:author="Liehai" w:date="2022-07-04T15:15:00Z"/>
                <w:rFonts w:ascii="Arial" w:eastAsia="等线" w:hAnsi="Arial" w:cs="Arial"/>
                <w:sz w:val="18"/>
                <w:szCs w:val="18"/>
              </w:rPr>
            </w:pPr>
            <w:ins w:id="153" w:author="Liehai" w:date="2022-07-04T15:15:00Z">
              <w:r w:rsidRPr="008B793B">
                <w:rPr>
                  <w:rFonts w:ascii="Arial" w:eastAsia="等线" w:hAnsi="Arial" w:cs="Arial"/>
                  <w:sz w:val="18"/>
                  <w:szCs w:val="18"/>
                </w:rPr>
                <w:t>6.4</w:t>
              </w:r>
            </w:ins>
          </w:p>
        </w:tc>
        <w:tc>
          <w:tcPr>
            <w:tcW w:w="2253" w:type="dxa"/>
            <w:shd w:val="clear" w:color="auto" w:fill="auto"/>
          </w:tcPr>
          <w:p w14:paraId="78C02061" w14:textId="77777777" w:rsidR="008B793B" w:rsidRPr="008B793B" w:rsidRDefault="008B793B" w:rsidP="00175586">
            <w:pPr>
              <w:keepNext/>
              <w:keepLines/>
              <w:jc w:val="center"/>
              <w:rPr>
                <w:ins w:id="154" w:author="Liehai" w:date="2022-07-04T15:15:00Z"/>
                <w:rFonts w:ascii="Arial" w:eastAsia="等线" w:hAnsi="Arial" w:cs="Arial"/>
                <w:sz w:val="18"/>
                <w:szCs w:val="18"/>
              </w:rPr>
            </w:pPr>
            <w:ins w:id="155" w:author="Liehai" w:date="2022-07-04T15:15:00Z">
              <w:r w:rsidRPr="008B793B">
                <w:rPr>
                  <w:rFonts w:ascii="Arial" w:eastAsia="等线" w:hAnsi="Arial" w:cs="Arial"/>
                  <w:sz w:val="18"/>
                  <w:szCs w:val="18"/>
                </w:rPr>
                <w:t>6.4</w:t>
              </w:r>
            </w:ins>
          </w:p>
        </w:tc>
      </w:tr>
      <w:tr w:rsidR="008B793B" w:rsidRPr="001D3E97" w14:paraId="7118C328" w14:textId="77777777" w:rsidTr="00175586">
        <w:trPr>
          <w:ins w:id="156" w:author="Liehai" w:date="2022-07-04T15:15:00Z"/>
        </w:trPr>
        <w:tc>
          <w:tcPr>
            <w:tcW w:w="3143" w:type="dxa"/>
            <w:shd w:val="clear" w:color="auto" w:fill="auto"/>
          </w:tcPr>
          <w:p w14:paraId="0E166698" w14:textId="77777777" w:rsidR="008B793B" w:rsidRPr="008B793B" w:rsidDel="00014DAC" w:rsidRDefault="008B793B" w:rsidP="00175586">
            <w:pPr>
              <w:keepNext/>
              <w:keepLines/>
              <w:rPr>
                <w:ins w:id="157" w:author="Liehai" w:date="2022-07-04T15:15:00Z"/>
                <w:rFonts w:ascii="Arial" w:eastAsia="等线" w:hAnsi="Arial" w:cs="Arial"/>
                <w:sz w:val="18"/>
                <w:szCs w:val="18"/>
              </w:rPr>
            </w:pPr>
            <w:ins w:id="158" w:author="Liehai" w:date="2022-07-04T15:15:00Z">
              <w:r w:rsidRPr="008B793B">
                <w:rPr>
                  <w:rFonts w:ascii="Arial" w:eastAsia="等线" w:hAnsi="Arial" w:cs="Arial"/>
                  <w:sz w:val="18"/>
                  <w:szCs w:val="18"/>
                </w:rPr>
                <w:t>Unwanted emissions</w:t>
              </w:r>
            </w:ins>
          </w:p>
        </w:tc>
        <w:tc>
          <w:tcPr>
            <w:tcW w:w="4373" w:type="dxa"/>
            <w:gridSpan w:val="2"/>
            <w:shd w:val="clear" w:color="auto" w:fill="auto"/>
          </w:tcPr>
          <w:p w14:paraId="0C6A9D14" w14:textId="77777777" w:rsidR="008B793B" w:rsidRPr="00175586" w:rsidRDefault="008B793B" w:rsidP="00175586">
            <w:pPr>
              <w:keepNext/>
              <w:keepLines/>
              <w:jc w:val="center"/>
              <w:rPr>
                <w:ins w:id="159" w:author="Liehai" w:date="2022-07-04T15:15:00Z"/>
                <w:rFonts w:ascii="Arial" w:eastAsia="等线" w:hAnsi="Arial" w:cs="Arial"/>
                <w:sz w:val="18"/>
                <w:szCs w:val="18"/>
              </w:rPr>
            </w:pPr>
          </w:p>
        </w:tc>
      </w:tr>
      <w:tr w:rsidR="008B793B" w:rsidRPr="001D3E97" w14:paraId="0E48BA3D" w14:textId="77777777" w:rsidTr="00175586">
        <w:trPr>
          <w:ins w:id="160" w:author="Liehai" w:date="2022-07-04T15:15:00Z"/>
        </w:trPr>
        <w:tc>
          <w:tcPr>
            <w:tcW w:w="3143" w:type="dxa"/>
            <w:shd w:val="clear" w:color="auto" w:fill="auto"/>
          </w:tcPr>
          <w:p w14:paraId="5E03CCE4" w14:textId="5B474613" w:rsidR="008B793B" w:rsidRPr="008B793B" w:rsidDel="00014DAC" w:rsidRDefault="008B793B" w:rsidP="00175586">
            <w:pPr>
              <w:keepNext/>
              <w:keepLines/>
              <w:rPr>
                <w:ins w:id="161" w:author="Liehai" w:date="2022-07-04T15:15:00Z"/>
                <w:rFonts w:ascii="Arial" w:eastAsia="等线" w:hAnsi="Arial" w:cs="Arial"/>
                <w:sz w:val="18"/>
                <w:szCs w:val="18"/>
              </w:rPr>
            </w:pPr>
            <w:ins w:id="162" w:author="Liehai" w:date="2022-07-04T15:15:00Z">
              <w:r w:rsidRPr="008B793B">
                <w:rPr>
                  <w:rFonts w:ascii="Arial" w:eastAsia="等线" w:hAnsi="Arial" w:cs="Arial"/>
                  <w:sz w:val="18"/>
                  <w:szCs w:val="18"/>
                </w:rPr>
                <w:t>Transmitter spurious emissions</w:t>
              </w:r>
            </w:ins>
          </w:p>
        </w:tc>
        <w:tc>
          <w:tcPr>
            <w:tcW w:w="2120" w:type="dxa"/>
            <w:shd w:val="clear" w:color="auto" w:fill="auto"/>
          </w:tcPr>
          <w:p w14:paraId="52D82E4E" w14:textId="77777777" w:rsidR="008B793B" w:rsidRPr="00175586" w:rsidRDefault="008B793B" w:rsidP="00175586">
            <w:pPr>
              <w:keepNext/>
              <w:keepLines/>
              <w:jc w:val="center"/>
              <w:rPr>
                <w:ins w:id="163" w:author="Liehai" w:date="2022-07-04T15:15:00Z"/>
                <w:rFonts w:ascii="Arial" w:eastAsia="等线" w:hAnsi="Arial" w:cs="Arial"/>
                <w:sz w:val="18"/>
                <w:szCs w:val="18"/>
              </w:rPr>
            </w:pPr>
            <w:ins w:id="164" w:author="Liehai" w:date="2022-07-04T15:15:00Z">
              <w:r w:rsidRPr="00175586">
                <w:rPr>
                  <w:rFonts w:ascii="Arial" w:eastAsia="等线" w:hAnsi="Arial" w:cs="Arial"/>
                  <w:sz w:val="18"/>
                  <w:szCs w:val="18"/>
                </w:rPr>
                <w:t>6.6.5.5(except for 6.6.5.5.4)</w:t>
              </w:r>
            </w:ins>
          </w:p>
        </w:tc>
        <w:tc>
          <w:tcPr>
            <w:tcW w:w="2253" w:type="dxa"/>
            <w:shd w:val="clear" w:color="auto" w:fill="auto"/>
          </w:tcPr>
          <w:p w14:paraId="4A753A41" w14:textId="77777777" w:rsidR="008B793B" w:rsidRPr="00175586" w:rsidRDefault="008B793B" w:rsidP="00175586">
            <w:pPr>
              <w:keepNext/>
              <w:keepLines/>
              <w:jc w:val="center"/>
              <w:rPr>
                <w:ins w:id="165" w:author="Liehai" w:date="2022-07-04T15:15:00Z"/>
                <w:rFonts w:ascii="Arial" w:eastAsia="等线" w:hAnsi="Arial" w:cs="Arial"/>
                <w:sz w:val="18"/>
                <w:szCs w:val="18"/>
              </w:rPr>
            </w:pPr>
            <w:ins w:id="166" w:author="Liehai" w:date="2022-07-04T15:15:00Z">
              <w:r w:rsidRPr="00175586">
                <w:rPr>
                  <w:rFonts w:ascii="Arial" w:eastAsia="等线" w:hAnsi="Arial" w:cs="Arial"/>
                  <w:sz w:val="18"/>
                  <w:szCs w:val="18"/>
                </w:rPr>
                <w:t>6.6.1.5 (except for 6.6.1.5.3)</w:t>
              </w:r>
            </w:ins>
          </w:p>
        </w:tc>
      </w:tr>
      <w:tr w:rsidR="008B793B" w:rsidRPr="001D3E97" w14:paraId="1B10C50F" w14:textId="77777777" w:rsidTr="00175586">
        <w:tblPrEx>
          <w:tblBorders>
            <w:bottom w:val="single" w:sz="4" w:space="0" w:color="auto"/>
          </w:tblBorders>
        </w:tblPrEx>
        <w:trPr>
          <w:ins w:id="167" w:author="Liehai" w:date="2022-07-04T15:15:00Z"/>
        </w:trPr>
        <w:tc>
          <w:tcPr>
            <w:tcW w:w="3143" w:type="dxa"/>
            <w:tcBorders>
              <w:bottom w:val="single" w:sz="4" w:space="0" w:color="auto"/>
            </w:tcBorders>
            <w:shd w:val="clear" w:color="auto" w:fill="auto"/>
          </w:tcPr>
          <w:p w14:paraId="171D7BD9" w14:textId="77777777" w:rsidR="008B793B" w:rsidRPr="00175586" w:rsidDel="00014DAC" w:rsidRDefault="008B793B" w:rsidP="00D1303B">
            <w:pPr>
              <w:keepNext/>
              <w:keepLines/>
              <w:rPr>
                <w:ins w:id="168" w:author="Liehai" w:date="2022-07-04T15:15:00Z"/>
                <w:rFonts w:ascii="Arial" w:eastAsia="等线" w:hAnsi="Arial" w:cs="Arial"/>
                <w:sz w:val="18"/>
                <w:szCs w:val="18"/>
              </w:rPr>
            </w:pPr>
            <w:ins w:id="169" w:author="Liehai" w:date="2022-07-04T15:15:00Z">
              <w:r w:rsidRPr="008B793B">
                <w:rPr>
                  <w:rFonts w:ascii="Arial" w:eastAsia="等线" w:hAnsi="Arial" w:cs="Arial"/>
                  <w:sz w:val="18"/>
                  <w:szCs w:val="18"/>
                </w:rPr>
                <w:t xml:space="preserve">Operating band unwanted </w:t>
              </w:r>
              <w:r w:rsidRPr="00175586">
                <w:rPr>
                  <w:rFonts w:ascii="Arial" w:eastAsia="等线" w:hAnsi="Arial" w:cs="Arial"/>
                  <w:sz w:val="18"/>
                  <w:szCs w:val="18"/>
                </w:rPr>
                <w:t>emissions</w:t>
              </w:r>
            </w:ins>
          </w:p>
        </w:tc>
        <w:tc>
          <w:tcPr>
            <w:tcW w:w="2120" w:type="dxa"/>
            <w:tcBorders>
              <w:bottom w:val="single" w:sz="4" w:space="0" w:color="auto"/>
            </w:tcBorders>
            <w:shd w:val="clear" w:color="auto" w:fill="auto"/>
          </w:tcPr>
          <w:p w14:paraId="6124E475" w14:textId="77777777" w:rsidR="008B793B" w:rsidRPr="00175586" w:rsidRDefault="008B793B" w:rsidP="00175586">
            <w:pPr>
              <w:keepNext/>
              <w:keepLines/>
              <w:jc w:val="center"/>
              <w:rPr>
                <w:ins w:id="170" w:author="Liehai" w:date="2022-07-04T15:15:00Z"/>
                <w:rFonts w:ascii="Arial" w:eastAsia="等线" w:hAnsi="Arial" w:cs="Arial"/>
                <w:sz w:val="18"/>
                <w:szCs w:val="18"/>
              </w:rPr>
            </w:pPr>
            <w:ins w:id="171" w:author="Liehai" w:date="2022-07-04T15:15:00Z">
              <w:r w:rsidRPr="00175586">
                <w:rPr>
                  <w:rFonts w:ascii="Arial" w:eastAsia="等线" w:hAnsi="Arial" w:cs="Arial"/>
                  <w:sz w:val="18"/>
                  <w:szCs w:val="18"/>
                </w:rPr>
                <w:t>6.6.4.5(except for 6.6.4.5.8)</w:t>
              </w:r>
            </w:ins>
          </w:p>
        </w:tc>
        <w:tc>
          <w:tcPr>
            <w:tcW w:w="2253" w:type="dxa"/>
            <w:tcBorders>
              <w:bottom w:val="single" w:sz="4" w:space="0" w:color="auto"/>
            </w:tcBorders>
            <w:shd w:val="clear" w:color="auto" w:fill="auto"/>
          </w:tcPr>
          <w:p w14:paraId="5F5D5849" w14:textId="77777777" w:rsidR="008B793B" w:rsidRPr="00F31092" w:rsidRDefault="008B793B" w:rsidP="00175586">
            <w:pPr>
              <w:keepNext/>
              <w:keepLines/>
              <w:jc w:val="center"/>
              <w:rPr>
                <w:ins w:id="172" w:author="Liehai" w:date="2022-07-04T15:15:00Z"/>
                <w:rFonts w:ascii="Arial" w:eastAsia="等线" w:hAnsi="Arial" w:cs="Arial"/>
                <w:sz w:val="18"/>
                <w:szCs w:val="18"/>
              </w:rPr>
            </w:pPr>
            <w:ins w:id="173" w:author="Liehai" w:date="2022-07-04T15:15:00Z">
              <w:r w:rsidRPr="00F31092">
                <w:rPr>
                  <w:rFonts w:ascii="Arial" w:eastAsia="等线" w:hAnsi="Arial" w:cs="Arial"/>
                  <w:sz w:val="18"/>
                  <w:szCs w:val="18"/>
                </w:rPr>
                <w:t>6.6.2.5 (except for 6.6.2.5.3 and 6.6.2.5.4)</w:t>
              </w:r>
            </w:ins>
          </w:p>
        </w:tc>
      </w:tr>
      <w:tr w:rsidR="008B793B" w:rsidRPr="001D3E97" w14:paraId="7F5728F5" w14:textId="77777777" w:rsidTr="00175586">
        <w:tblPrEx>
          <w:tblBorders>
            <w:top w:val="none" w:sz="0" w:space="0" w:color="auto"/>
          </w:tblBorders>
        </w:tblPrEx>
        <w:trPr>
          <w:ins w:id="174" w:author="Liehai" w:date="2022-07-04T15:15:00Z"/>
        </w:trPr>
        <w:tc>
          <w:tcPr>
            <w:tcW w:w="3143" w:type="dxa"/>
            <w:shd w:val="clear" w:color="auto" w:fill="auto"/>
          </w:tcPr>
          <w:p w14:paraId="6D64906F" w14:textId="77777777" w:rsidR="008B793B" w:rsidRPr="008B793B" w:rsidDel="00014DAC" w:rsidRDefault="008B793B" w:rsidP="00175586">
            <w:pPr>
              <w:keepNext/>
              <w:keepLines/>
              <w:rPr>
                <w:ins w:id="175" w:author="Liehai" w:date="2022-07-04T15:15:00Z"/>
                <w:rFonts w:ascii="Arial" w:eastAsia="等线" w:hAnsi="Arial" w:cs="Arial"/>
                <w:sz w:val="18"/>
                <w:szCs w:val="18"/>
              </w:rPr>
            </w:pPr>
            <w:ins w:id="176" w:author="Liehai" w:date="2022-07-04T15:15:00Z">
              <w:r w:rsidRPr="008B793B">
                <w:rPr>
                  <w:rFonts w:ascii="Arial" w:eastAsia="等线" w:hAnsi="Arial" w:cs="Arial"/>
                  <w:sz w:val="18"/>
                  <w:szCs w:val="18"/>
                </w:rPr>
                <w:t>Transmitter intermodulation</w:t>
              </w:r>
            </w:ins>
          </w:p>
        </w:tc>
        <w:tc>
          <w:tcPr>
            <w:tcW w:w="2120" w:type="dxa"/>
            <w:shd w:val="clear" w:color="auto" w:fill="auto"/>
          </w:tcPr>
          <w:p w14:paraId="4605F72C" w14:textId="77777777" w:rsidR="008B793B" w:rsidRPr="00175586" w:rsidRDefault="008B793B" w:rsidP="00175586">
            <w:pPr>
              <w:keepNext/>
              <w:keepLines/>
              <w:jc w:val="center"/>
              <w:rPr>
                <w:ins w:id="177" w:author="Liehai" w:date="2022-07-04T15:15:00Z"/>
                <w:rFonts w:ascii="Arial" w:eastAsia="等线" w:hAnsi="Arial" w:cs="Arial"/>
                <w:sz w:val="18"/>
                <w:szCs w:val="18"/>
              </w:rPr>
            </w:pPr>
            <w:ins w:id="178" w:author="Liehai" w:date="2022-07-04T15:15:00Z">
              <w:r w:rsidRPr="00175586">
                <w:rPr>
                  <w:rFonts w:ascii="Arial" w:eastAsia="等线" w:hAnsi="Arial" w:cs="Arial"/>
                  <w:sz w:val="18"/>
                  <w:szCs w:val="18"/>
                </w:rPr>
                <w:t>6.7.5.1</w:t>
              </w:r>
            </w:ins>
          </w:p>
        </w:tc>
        <w:tc>
          <w:tcPr>
            <w:tcW w:w="2253" w:type="dxa"/>
            <w:shd w:val="clear" w:color="auto" w:fill="auto"/>
          </w:tcPr>
          <w:p w14:paraId="6DE82EC5" w14:textId="77777777" w:rsidR="008B793B" w:rsidRPr="00175586" w:rsidRDefault="008B793B" w:rsidP="00175586">
            <w:pPr>
              <w:keepNext/>
              <w:keepLines/>
              <w:jc w:val="center"/>
              <w:rPr>
                <w:ins w:id="179" w:author="Liehai" w:date="2022-07-04T15:15:00Z"/>
                <w:rFonts w:ascii="Arial" w:eastAsia="等线" w:hAnsi="Arial" w:cs="Arial"/>
                <w:sz w:val="18"/>
                <w:szCs w:val="18"/>
              </w:rPr>
            </w:pPr>
            <w:ins w:id="180" w:author="Liehai" w:date="2022-07-04T15:15:00Z">
              <w:r w:rsidRPr="00175586">
                <w:rPr>
                  <w:rFonts w:ascii="Arial" w:eastAsia="等线" w:hAnsi="Arial" w:cs="Arial"/>
                  <w:sz w:val="18"/>
                  <w:szCs w:val="18"/>
                </w:rPr>
                <w:t>6.7.5.1</w:t>
              </w:r>
            </w:ins>
          </w:p>
        </w:tc>
      </w:tr>
      <w:tr w:rsidR="008B793B" w:rsidRPr="001D3E97" w14:paraId="714B9DCD" w14:textId="77777777" w:rsidTr="00175586">
        <w:tblPrEx>
          <w:tblBorders>
            <w:bottom w:val="single" w:sz="4" w:space="0" w:color="auto"/>
          </w:tblBorders>
        </w:tblPrEx>
        <w:trPr>
          <w:ins w:id="181" w:author="Liehai" w:date="2022-07-04T15:15:00Z"/>
        </w:trPr>
        <w:tc>
          <w:tcPr>
            <w:tcW w:w="3143" w:type="dxa"/>
            <w:tcBorders>
              <w:top w:val="single" w:sz="4" w:space="0" w:color="auto"/>
            </w:tcBorders>
            <w:shd w:val="clear" w:color="auto" w:fill="auto"/>
          </w:tcPr>
          <w:p w14:paraId="4DCB46B3" w14:textId="77777777" w:rsidR="008B793B" w:rsidRPr="008B793B" w:rsidRDefault="008B793B" w:rsidP="00175586">
            <w:pPr>
              <w:keepNext/>
              <w:keepLines/>
              <w:rPr>
                <w:ins w:id="182" w:author="Liehai" w:date="2022-07-04T15:15:00Z"/>
                <w:rFonts w:ascii="Arial" w:eastAsia="等线" w:hAnsi="Arial" w:cs="Arial"/>
                <w:sz w:val="18"/>
                <w:szCs w:val="18"/>
              </w:rPr>
            </w:pPr>
            <w:ins w:id="183" w:author="Liehai" w:date="2022-07-04T15:15:00Z">
              <w:r w:rsidRPr="008B793B">
                <w:rPr>
                  <w:rFonts w:ascii="Arial" w:eastAsia="等线" w:hAnsi="Arial" w:cs="Arial"/>
                  <w:sz w:val="18"/>
                  <w:szCs w:val="18"/>
                </w:rPr>
                <w:t>Narrowband blocking</w:t>
              </w:r>
            </w:ins>
          </w:p>
        </w:tc>
        <w:tc>
          <w:tcPr>
            <w:tcW w:w="2120" w:type="dxa"/>
            <w:tcBorders>
              <w:top w:val="single" w:sz="4" w:space="0" w:color="auto"/>
            </w:tcBorders>
            <w:shd w:val="clear" w:color="auto" w:fill="auto"/>
          </w:tcPr>
          <w:p w14:paraId="0A641912" w14:textId="77777777" w:rsidR="008B793B" w:rsidRPr="00175586" w:rsidRDefault="008B793B" w:rsidP="00175586">
            <w:pPr>
              <w:keepNext/>
              <w:keepLines/>
              <w:jc w:val="center"/>
              <w:rPr>
                <w:ins w:id="184" w:author="Liehai" w:date="2022-07-04T15:15:00Z"/>
                <w:rFonts w:ascii="Arial" w:eastAsia="等线" w:hAnsi="Arial" w:cs="Arial"/>
                <w:sz w:val="18"/>
                <w:szCs w:val="18"/>
              </w:rPr>
            </w:pPr>
            <w:ins w:id="185" w:author="Liehai" w:date="2022-07-04T15:15:00Z">
              <w:r w:rsidRPr="00175586">
                <w:rPr>
                  <w:rFonts w:ascii="Arial" w:eastAsia="等线" w:hAnsi="Arial" w:cs="Arial"/>
                  <w:sz w:val="18"/>
                  <w:szCs w:val="18"/>
                </w:rPr>
                <w:t>7.4.2.5</w:t>
              </w:r>
            </w:ins>
          </w:p>
        </w:tc>
        <w:tc>
          <w:tcPr>
            <w:tcW w:w="2253" w:type="dxa"/>
            <w:tcBorders>
              <w:top w:val="single" w:sz="4" w:space="0" w:color="auto"/>
            </w:tcBorders>
            <w:shd w:val="clear" w:color="auto" w:fill="auto"/>
          </w:tcPr>
          <w:p w14:paraId="3D228B6D" w14:textId="77777777" w:rsidR="008B793B" w:rsidRPr="00175586" w:rsidRDefault="008B793B" w:rsidP="00175586">
            <w:pPr>
              <w:keepNext/>
              <w:keepLines/>
              <w:jc w:val="center"/>
              <w:rPr>
                <w:ins w:id="186" w:author="Liehai" w:date="2022-07-04T15:15:00Z"/>
                <w:rFonts w:ascii="Arial" w:eastAsia="等线" w:hAnsi="Arial" w:cs="Arial"/>
                <w:sz w:val="18"/>
                <w:szCs w:val="18"/>
              </w:rPr>
            </w:pPr>
            <w:ins w:id="187" w:author="Liehai" w:date="2022-07-04T15:15:00Z">
              <w:r w:rsidRPr="00175586">
                <w:rPr>
                  <w:rFonts w:ascii="Arial" w:eastAsia="等线" w:hAnsi="Arial" w:cs="Arial"/>
                  <w:sz w:val="18"/>
                  <w:szCs w:val="18"/>
                </w:rPr>
                <w:t>7.4.5.2</w:t>
              </w:r>
            </w:ins>
          </w:p>
        </w:tc>
      </w:tr>
      <w:tr w:rsidR="008B793B" w:rsidRPr="001D3E97" w14:paraId="58D4E416" w14:textId="77777777" w:rsidTr="00175586">
        <w:tblPrEx>
          <w:tblBorders>
            <w:bottom w:val="single" w:sz="4" w:space="0" w:color="auto"/>
          </w:tblBorders>
        </w:tblPrEx>
        <w:trPr>
          <w:ins w:id="188" w:author="Liehai" w:date="2022-07-04T15:15:00Z"/>
        </w:trPr>
        <w:tc>
          <w:tcPr>
            <w:tcW w:w="3143" w:type="dxa"/>
            <w:shd w:val="clear" w:color="auto" w:fill="auto"/>
          </w:tcPr>
          <w:p w14:paraId="7CF1AD11" w14:textId="77777777" w:rsidR="008B793B" w:rsidRPr="008B793B" w:rsidRDefault="008B793B" w:rsidP="00175586">
            <w:pPr>
              <w:keepNext/>
              <w:keepLines/>
              <w:rPr>
                <w:ins w:id="189" w:author="Liehai" w:date="2022-07-04T15:15:00Z"/>
                <w:rFonts w:ascii="Arial" w:eastAsia="等线" w:hAnsi="Arial" w:cs="Arial"/>
                <w:sz w:val="18"/>
                <w:szCs w:val="18"/>
              </w:rPr>
            </w:pPr>
            <w:ins w:id="190" w:author="Liehai" w:date="2022-07-04T15:15:00Z">
              <w:r w:rsidRPr="008B793B">
                <w:rPr>
                  <w:rFonts w:ascii="Arial" w:eastAsia="等线" w:hAnsi="Arial" w:cs="Arial"/>
                  <w:sz w:val="18"/>
                  <w:szCs w:val="18"/>
                </w:rPr>
                <w:t>Blocking</w:t>
              </w:r>
            </w:ins>
          </w:p>
        </w:tc>
        <w:tc>
          <w:tcPr>
            <w:tcW w:w="2120" w:type="dxa"/>
            <w:shd w:val="clear" w:color="auto" w:fill="auto"/>
          </w:tcPr>
          <w:p w14:paraId="5E895F15" w14:textId="77777777" w:rsidR="008B793B" w:rsidRPr="00175586" w:rsidRDefault="008B793B" w:rsidP="00175586">
            <w:pPr>
              <w:keepNext/>
              <w:keepLines/>
              <w:jc w:val="center"/>
              <w:rPr>
                <w:ins w:id="191" w:author="Liehai" w:date="2022-07-04T15:15:00Z"/>
                <w:rFonts w:ascii="Arial" w:eastAsia="等线" w:hAnsi="Arial" w:cs="Arial"/>
                <w:sz w:val="18"/>
                <w:szCs w:val="18"/>
              </w:rPr>
            </w:pPr>
            <w:ins w:id="192" w:author="Liehai" w:date="2022-07-04T15:15:00Z">
              <w:r w:rsidRPr="00175586">
                <w:rPr>
                  <w:rFonts w:ascii="Arial" w:eastAsia="等线" w:hAnsi="Arial" w:cs="Arial"/>
                  <w:sz w:val="18"/>
                  <w:szCs w:val="18"/>
                </w:rPr>
                <w:t>7.4.2.5</w:t>
              </w:r>
            </w:ins>
          </w:p>
        </w:tc>
        <w:tc>
          <w:tcPr>
            <w:tcW w:w="2253" w:type="dxa"/>
            <w:shd w:val="clear" w:color="auto" w:fill="auto"/>
          </w:tcPr>
          <w:p w14:paraId="571196D9" w14:textId="77777777" w:rsidR="008B793B" w:rsidRPr="00175586" w:rsidRDefault="008B793B" w:rsidP="00175586">
            <w:pPr>
              <w:keepNext/>
              <w:keepLines/>
              <w:jc w:val="center"/>
              <w:rPr>
                <w:ins w:id="193" w:author="Liehai" w:date="2022-07-04T15:15:00Z"/>
                <w:rFonts w:ascii="Arial" w:eastAsia="等线" w:hAnsi="Arial" w:cs="Arial"/>
                <w:sz w:val="18"/>
                <w:szCs w:val="18"/>
              </w:rPr>
            </w:pPr>
            <w:ins w:id="194" w:author="Liehai" w:date="2022-07-04T15:15:00Z">
              <w:r w:rsidRPr="00175586">
                <w:rPr>
                  <w:rFonts w:ascii="Arial" w:eastAsia="等线" w:hAnsi="Arial" w:cs="Arial"/>
                  <w:sz w:val="18"/>
                  <w:szCs w:val="18"/>
                </w:rPr>
                <w:t>7.4.5.1</w:t>
              </w:r>
            </w:ins>
          </w:p>
        </w:tc>
      </w:tr>
      <w:tr w:rsidR="008B793B" w:rsidRPr="001D3E97" w14:paraId="6698F4A6" w14:textId="77777777" w:rsidTr="00175586">
        <w:tblPrEx>
          <w:tblBorders>
            <w:bottom w:val="single" w:sz="4" w:space="0" w:color="auto"/>
          </w:tblBorders>
        </w:tblPrEx>
        <w:trPr>
          <w:ins w:id="195" w:author="Liehai" w:date="2022-07-04T15:15:00Z"/>
        </w:trPr>
        <w:tc>
          <w:tcPr>
            <w:tcW w:w="3143" w:type="dxa"/>
            <w:shd w:val="clear" w:color="auto" w:fill="auto"/>
          </w:tcPr>
          <w:p w14:paraId="7A3F175A" w14:textId="77777777" w:rsidR="008B793B" w:rsidRPr="008B793B" w:rsidRDefault="008B793B" w:rsidP="00175586">
            <w:pPr>
              <w:keepNext/>
              <w:keepLines/>
              <w:rPr>
                <w:ins w:id="196" w:author="Liehai" w:date="2022-07-04T15:15:00Z"/>
                <w:rFonts w:ascii="Arial" w:eastAsia="等线" w:hAnsi="Arial" w:cs="Arial"/>
                <w:sz w:val="18"/>
                <w:szCs w:val="18"/>
              </w:rPr>
            </w:pPr>
            <w:ins w:id="197" w:author="Liehai" w:date="2022-07-04T15:15:00Z">
              <w:r w:rsidRPr="008B793B">
                <w:rPr>
                  <w:rFonts w:ascii="Arial" w:eastAsia="等线" w:hAnsi="Arial" w:cs="Arial"/>
                  <w:sz w:val="18"/>
                  <w:szCs w:val="18"/>
                </w:rPr>
                <w:t>Out-of-band blocking</w:t>
              </w:r>
            </w:ins>
          </w:p>
        </w:tc>
        <w:tc>
          <w:tcPr>
            <w:tcW w:w="2120" w:type="dxa"/>
            <w:shd w:val="clear" w:color="auto" w:fill="auto"/>
          </w:tcPr>
          <w:p w14:paraId="616FBF18" w14:textId="77777777" w:rsidR="008B793B" w:rsidRPr="00175586" w:rsidRDefault="008B793B" w:rsidP="00175586">
            <w:pPr>
              <w:keepNext/>
              <w:keepLines/>
              <w:jc w:val="center"/>
              <w:rPr>
                <w:ins w:id="198" w:author="Liehai" w:date="2022-07-04T15:15:00Z"/>
                <w:rFonts w:ascii="Arial" w:eastAsia="等线" w:hAnsi="Arial" w:cs="Arial"/>
                <w:sz w:val="18"/>
                <w:szCs w:val="18"/>
              </w:rPr>
            </w:pPr>
            <w:ins w:id="199" w:author="Liehai" w:date="2022-07-04T15:15:00Z">
              <w:r w:rsidRPr="00175586">
                <w:rPr>
                  <w:rFonts w:ascii="Arial" w:eastAsia="等线" w:hAnsi="Arial" w:cs="Arial"/>
                  <w:sz w:val="18"/>
                  <w:szCs w:val="18"/>
                </w:rPr>
                <w:t>7.5.5.1</w:t>
              </w:r>
            </w:ins>
          </w:p>
        </w:tc>
        <w:tc>
          <w:tcPr>
            <w:tcW w:w="2253" w:type="dxa"/>
            <w:shd w:val="clear" w:color="auto" w:fill="auto"/>
          </w:tcPr>
          <w:p w14:paraId="1702EF09" w14:textId="77777777" w:rsidR="008B793B" w:rsidRPr="00175586" w:rsidRDefault="008B793B" w:rsidP="00175586">
            <w:pPr>
              <w:keepNext/>
              <w:keepLines/>
              <w:jc w:val="center"/>
              <w:rPr>
                <w:ins w:id="200" w:author="Liehai" w:date="2022-07-04T15:15:00Z"/>
                <w:rFonts w:ascii="Arial" w:eastAsia="等线" w:hAnsi="Arial" w:cs="Arial"/>
                <w:sz w:val="18"/>
                <w:szCs w:val="18"/>
              </w:rPr>
            </w:pPr>
            <w:ins w:id="201" w:author="Liehai" w:date="2022-07-04T15:15:00Z">
              <w:r w:rsidRPr="00175586">
                <w:rPr>
                  <w:rFonts w:ascii="Arial" w:eastAsia="等线" w:hAnsi="Arial" w:cs="Arial"/>
                  <w:sz w:val="18"/>
                  <w:szCs w:val="18"/>
                </w:rPr>
                <w:t>7.5.5.1</w:t>
              </w:r>
            </w:ins>
          </w:p>
        </w:tc>
      </w:tr>
      <w:tr w:rsidR="008B793B" w:rsidRPr="001D3E97" w14:paraId="5DD38A94" w14:textId="77777777" w:rsidTr="00175586">
        <w:tblPrEx>
          <w:tblBorders>
            <w:bottom w:val="single" w:sz="4" w:space="0" w:color="auto"/>
          </w:tblBorders>
        </w:tblPrEx>
        <w:trPr>
          <w:ins w:id="202" w:author="Liehai" w:date="2022-07-04T15:15:00Z"/>
        </w:trPr>
        <w:tc>
          <w:tcPr>
            <w:tcW w:w="3143" w:type="dxa"/>
            <w:shd w:val="clear" w:color="auto" w:fill="auto"/>
          </w:tcPr>
          <w:p w14:paraId="14EE6FFB" w14:textId="77777777" w:rsidR="008B793B" w:rsidRPr="008B793B" w:rsidRDefault="008B793B" w:rsidP="00175586">
            <w:pPr>
              <w:keepNext/>
              <w:keepLines/>
              <w:rPr>
                <w:ins w:id="203" w:author="Liehai" w:date="2022-07-04T15:15:00Z"/>
                <w:rFonts w:ascii="Arial" w:eastAsia="等线" w:hAnsi="Arial" w:cs="Arial"/>
                <w:sz w:val="18"/>
                <w:szCs w:val="18"/>
              </w:rPr>
            </w:pPr>
            <w:ins w:id="204" w:author="Liehai" w:date="2022-07-04T15:15:00Z">
              <w:r w:rsidRPr="008B793B">
                <w:rPr>
                  <w:rFonts w:ascii="Arial" w:eastAsia="等线" w:hAnsi="Arial" w:cs="Arial"/>
                  <w:sz w:val="18"/>
                  <w:szCs w:val="18"/>
                </w:rPr>
                <w:t>Co-location with other base stations</w:t>
              </w:r>
            </w:ins>
          </w:p>
        </w:tc>
        <w:tc>
          <w:tcPr>
            <w:tcW w:w="2120" w:type="dxa"/>
            <w:shd w:val="clear" w:color="auto" w:fill="auto"/>
          </w:tcPr>
          <w:p w14:paraId="1A4AA456" w14:textId="77777777" w:rsidR="008B793B" w:rsidRPr="00175586" w:rsidRDefault="008B793B" w:rsidP="00175586">
            <w:pPr>
              <w:keepNext/>
              <w:keepLines/>
              <w:jc w:val="center"/>
              <w:rPr>
                <w:ins w:id="205" w:author="Liehai" w:date="2022-07-04T15:15:00Z"/>
                <w:rFonts w:ascii="Arial" w:eastAsia="等线" w:hAnsi="Arial" w:cs="Arial"/>
                <w:sz w:val="18"/>
                <w:szCs w:val="18"/>
              </w:rPr>
            </w:pPr>
            <w:ins w:id="206" w:author="Liehai" w:date="2022-07-04T15:15:00Z">
              <w:r w:rsidRPr="00175586">
                <w:rPr>
                  <w:rFonts w:ascii="Arial" w:eastAsia="等线" w:hAnsi="Arial" w:cs="Arial"/>
                  <w:sz w:val="18"/>
                  <w:szCs w:val="18"/>
                </w:rPr>
                <w:t>7.5.5.2</w:t>
              </w:r>
            </w:ins>
          </w:p>
        </w:tc>
        <w:tc>
          <w:tcPr>
            <w:tcW w:w="2253" w:type="dxa"/>
            <w:shd w:val="clear" w:color="auto" w:fill="auto"/>
          </w:tcPr>
          <w:p w14:paraId="3C8F3AE7" w14:textId="77777777" w:rsidR="008B793B" w:rsidRPr="00175586" w:rsidRDefault="008B793B" w:rsidP="00175586">
            <w:pPr>
              <w:keepNext/>
              <w:keepLines/>
              <w:jc w:val="center"/>
              <w:rPr>
                <w:ins w:id="207" w:author="Liehai" w:date="2022-07-04T15:15:00Z"/>
                <w:rFonts w:ascii="Arial" w:eastAsia="等线" w:hAnsi="Arial" w:cs="Arial"/>
                <w:sz w:val="18"/>
                <w:szCs w:val="18"/>
              </w:rPr>
            </w:pPr>
            <w:ins w:id="208" w:author="Liehai" w:date="2022-07-04T15:15:00Z">
              <w:r w:rsidRPr="00175586">
                <w:rPr>
                  <w:rFonts w:ascii="Arial" w:eastAsia="等线" w:hAnsi="Arial" w:cs="Arial"/>
                  <w:sz w:val="18"/>
                  <w:szCs w:val="18"/>
                </w:rPr>
                <w:t>7.5.5.2</w:t>
              </w:r>
            </w:ins>
          </w:p>
        </w:tc>
      </w:tr>
      <w:tr w:rsidR="008B793B" w:rsidRPr="001D3E97" w14:paraId="689E1536" w14:textId="77777777" w:rsidTr="00175586">
        <w:tblPrEx>
          <w:tblBorders>
            <w:bottom w:val="single" w:sz="4" w:space="0" w:color="auto"/>
          </w:tblBorders>
        </w:tblPrEx>
        <w:trPr>
          <w:ins w:id="209" w:author="Liehai" w:date="2022-07-04T15:15:00Z"/>
        </w:trPr>
        <w:tc>
          <w:tcPr>
            <w:tcW w:w="3143" w:type="dxa"/>
            <w:shd w:val="clear" w:color="auto" w:fill="auto"/>
          </w:tcPr>
          <w:p w14:paraId="177847BB" w14:textId="77777777" w:rsidR="008B793B" w:rsidRPr="008B793B" w:rsidRDefault="008B793B" w:rsidP="00175586">
            <w:pPr>
              <w:keepNext/>
              <w:keepLines/>
              <w:rPr>
                <w:ins w:id="210" w:author="Liehai" w:date="2022-07-04T15:15:00Z"/>
                <w:rFonts w:ascii="Arial" w:eastAsia="等线" w:hAnsi="Arial" w:cs="Arial"/>
                <w:sz w:val="18"/>
                <w:szCs w:val="18"/>
              </w:rPr>
            </w:pPr>
            <w:ins w:id="211" w:author="Liehai" w:date="2022-07-04T15:15:00Z">
              <w:r w:rsidRPr="008B793B">
                <w:rPr>
                  <w:rFonts w:ascii="Arial" w:eastAsia="等线" w:hAnsi="Arial" w:cs="Arial"/>
                  <w:sz w:val="18"/>
                  <w:szCs w:val="18"/>
                </w:rPr>
                <w:t>Receiver spurious emissions</w:t>
              </w:r>
            </w:ins>
          </w:p>
        </w:tc>
        <w:tc>
          <w:tcPr>
            <w:tcW w:w="2120" w:type="dxa"/>
            <w:shd w:val="clear" w:color="auto" w:fill="auto"/>
          </w:tcPr>
          <w:p w14:paraId="7C647CFD" w14:textId="77777777" w:rsidR="008B793B" w:rsidRPr="00175586" w:rsidRDefault="008B793B" w:rsidP="00175586">
            <w:pPr>
              <w:keepNext/>
              <w:keepLines/>
              <w:jc w:val="center"/>
              <w:rPr>
                <w:ins w:id="212" w:author="Liehai" w:date="2022-07-04T15:15:00Z"/>
                <w:rFonts w:ascii="Arial" w:eastAsia="等线" w:hAnsi="Arial" w:cs="Arial"/>
                <w:sz w:val="18"/>
                <w:szCs w:val="18"/>
              </w:rPr>
            </w:pPr>
            <w:ins w:id="213" w:author="Liehai" w:date="2022-07-04T15:15:00Z">
              <w:r w:rsidRPr="00175586">
                <w:rPr>
                  <w:rFonts w:ascii="Arial" w:eastAsia="等线" w:hAnsi="Arial" w:cs="Arial"/>
                  <w:sz w:val="18"/>
                  <w:szCs w:val="18"/>
                </w:rPr>
                <w:t>7.6.5(except for 7.6.5.3)</w:t>
              </w:r>
            </w:ins>
          </w:p>
        </w:tc>
        <w:tc>
          <w:tcPr>
            <w:tcW w:w="2253" w:type="dxa"/>
            <w:shd w:val="clear" w:color="auto" w:fill="auto"/>
          </w:tcPr>
          <w:p w14:paraId="361BEE9F" w14:textId="77777777" w:rsidR="008B793B" w:rsidRPr="00175586" w:rsidRDefault="008B793B" w:rsidP="00175586">
            <w:pPr>
              <w:keepNext/>
              <w:keepLines/>
              <w:jc w:val="center"/>
              <w:rPr>
                <w:ins w:id="214" w:author="Liehai" w:date="2022-07-04T15:15:00Z"/>
                <w:rFonts w:ascii="Arial" w:eastAsia="等线" w:hAnsi="Arial" w:cs="Arial"/>
                <w:sz w:val="18"/>
                <w:szCs w:val="18"/>
              </w:rPr>
            </w:pPr>
            <w:ins w:id="215" w:author="Liehai" w:date="2022-07-04T15:15:00Z">
              <w:r w:rsidRPr="00175586">
                <w:rPr>
                  <w:rFonts w:ascii="Arial" w:eastAsia="等线" w:hAnsi="Arial" w:cs="Arial"/>
                  <w:sz w:val="18"/>
                  <w:szCs w:val="18"/>
                </w:rPr>
                <w:t>7.6.5.1</w:t>
              </w:r>
            </w:ins>
          </w:p>
        </w:tc>
      </w:tr>
      <w:tr w:rsidR="008B793B" w:rsidRPr="001D3E97" w14:paraId="6160CE93" w14:textId="77777777" w:rsidTr="00175586">
        <w:tblPrEx>
          <w:tblBorders>
            <w:bottom w:val="single" w:sz="4" w:space="0" w:color="auto"/>
          </w:tblBorders>
        </w:tblPrEx>
        <w:trPr>
          <w:ins w:id="216" w:author="Liehai" w:date="2022-07-04T15:15:00Z"/>
        </w:trPr>
        <w:tc>
          <w:tcPr>
            <w:tcW w:w="3143" w:type="dxa"/>
            <w:shd w:val="clear" w:color="auto" w:fill="auto"/>
          </w:tcPr>
          <w:p w14:paraId="13A0B573" w14:textId="77777777" w:rsidR="008B793B" w:rsidRPr="008B793B" w:rsidRDefault="008B793B" w:rsidP="00175586">
            <w:pPr>
              <w:keepNext/>
              <w:keepLines/>
              <w:rPr>
                <w:ins w:id="217" w:author="Liehai" w:date="2022-07-04T15:15:00Z"/>
                <w:rFonts w:ascii="Arial" w:eastAsia="等线" w:hAnsi="Arial" w:cs="Arial"/>
                <w:sz w:val="18"/>
                <w:szCs w:val="18"/>
              </w:rPr>
            </w:pPr>
            <w:ins w:id="218" w:author="Liehai" w:date="2022-07-04T15:15:00Z">
              <w:r w:rsidRPr="008B793B">
                <w:rPr>
                  <w:rFonts w:ascii="Arial" w:eastAsia="等线" w:hAnsi="Arial" w:cs="Arial"/>
                  <w:sz w:val="18"/>
                  <w:szCs w:val="18"/>
                </w:rPr>
                <w:t>Intermodulation</w:t>
              </w:r>
            </w:ins>
          </w:p>
        </w:tc>
        <w:tc>
          <w:tcPr>
            <w:tcW w:w="2120" w:type="dxa"/>
            <w:shd w:val="clear" w:color="auto" w:fill="auto"/>
          </w:tcPr>
          <w:p w14:paraId="175DC7C9" w14:textId="77777777" w:rsidR="008B793B" w:rsidRPr="00175586" w:rsidRDefault="008B793B" w:rsidP="00175586">
            <w:pPr>
              <w:keepNext/>
              <w:keepLines/>
              <w:jc w:val="center"/>
              <w:rPr>
                <w:ins w:id="219" w:author="Liehai" w:date="2022-07-04T15:15:00Z"/>
                <w:rFonts w:ascii="Arial" w:eastAsia="等线" w:hAnsi="Arial" w:cs="Arial"/>
                <w:sz w:val="18"/>
                <w:szCs w:val="18"/>
              </w:rPr>
            </w:pPr>
            <w:ins w:id="220" w:author="Liehai" w:date="2022-07-04T15:15:00Z">
              <w:r w:rsidRPr="00175586">
                <w:rPr>
                  <w:rFonts w:ascii="Arial" w:eastAsia="等线" w:hAnsi="Arial" w:cs="Arial"/>
                  <w:sz w:val="18"/>
                  <w:szCs w:val="18"/>
                </w:rPr>
                <w:t>7.7.5</w:t>
              </w:r>
            </w:ins>
          </w:p>
        </w:tc>
        <w:tc>
          <w:tcPr>
            <w:tcW w:w="2253" w:type="dxa"/>
            <w:shd w:val="clear" w:color="auto" w:fill="auto"/>
          </w:tcPr>
          <w:p w14:paraId="03C616AE" w14:textId="77777777" w:rsidR="008B793B" w:rsidRPr="00175586" w:rsidRDefault="008B793B" w:rsidP="00175586">
            <w:pPr>
              <w:keepNext/>
              <w:keepLines/>
              <w:jc w:val="center"/>
              <w:rPr>
                <w:ins w:id="221" w:author="Liehai" w:date="2022-07-04T15:15:00Z"/>
                <w:rFonts w:ascii="Arial" w:eastAsia="等线" w:hAnsi="Arial" w:cs="Arial"/>
                <w:sz w:val="18"/>
                <w:szCs w:val="18"/>
              </w:rPr>
            </w:pPr>
            <w:ins w:id="222" w:author="Liehai" w:date="2022-07-04T15:15:00Z">
              <w:r w:rsidRPr="00175586">
                <w:rPr>
                  <w:rFonts w:ascii="Arial" w:eastAsia="等线" w:hAnsi="Arial" w:cs="Arial"/>
                  <w:sz w:val="18"/>
                  <w:szCs w:val="18"/>
                </w:rPr>
                <w:t>7.7.5.1</w:t>
              </w:r>
            </w:ins>
          </w:p>
        </w:tc>
      </w:tr>
      <w:tr w:rsidR="008B793B" w:rsidRPr="001D3E97" w14:paraId="6866BF17" w14:textId="77777777" w:rsidTr="00175586">
        <w:tblPrEx>
          <w:tblBorders>
            <w:bottom w:val="single" w:sz="4" w:space="0" w:color="auto"/>
          </w:tblBorders>
        </w:tblPrEx>
        <w:trPr>
          <w:ins w:id="223" w:author="Liehai" w:date="2022-07-04T15:15:00Z"/>
        </w:trPr>
        <w:tc>
          <w:tcPr>
            <w:tcW w:w="3143" w:type="dxa"/>
            <w:shd w:val="clear" w:color="auto" w:fill="auto"/>
          </w:tcPr>
          <w:p w14:paraId="59E1D489" w14:textId="77777777" w:rsidR="008B793B" w:rsidRPr="008B793B" w:rsidRDefault="008B793B" w:rsidP="00175586">
            <w:pPr>
              <w:keepNext/>
              <w:keepLines/>
              <w:rPr>
                <w:ins w:id="224" w:author="Liehai" w:date="2022-07-04T15:15:00Z"/>
                <w:rFonts w:ascii="Arial" w:eastAsia="等线" w:hAnsi="Arial" w:cs="Arial"/>
                <w:sz w:val="18"/>
                <w:szCs w:val="18"/>
              </w:rPr>
            </w:pPr>
            <w:ins w:id="225" w:author="Liehai" w:date="2022-07-04T15:15:00Z">
              <w:r w:rsidRPr="008B793B">
                <w:rPr>
                  <w:rFonts w:ascii="Arial" w:eastAsia="等线" w:hAnsi="Arial" w:cs="Arial"/>
                  <w:sz w:val="18"/>
                  <w:szCs w:val="18"/>
                </w:rPr>
                <w:t>Narrowband intermodulation</w:t>
              </w:r>
            </w:ins>
          </w:p>
        </w:tc>
        <w:tc>
          <w:tcPr>
            <w:tcW w:w="2120" w:type="dxa"/>
            <w:shd w:val="clear" w:color="auto" w:fill="auto"/>
          </w:tcPr>
          <w:p w14:paraId="47A384A1" w14:textId="77777777" w:rsidR="008B793B" w:rsidRPr="00175586" w:rsidRDefault="008B793B" w:rsidP="00175586">
            <w:pPr>
              <w:keepNext/>
              <w:keepLines/>
              <w:jc w:val="center"/>
              <w:rPr>
                <w:ins w:id="226" w:author="Liehai" w:date="2022-07-04T15:15:00Z"/>
                <w:rFonts w:ascii="Arial" w:eastAsia="等线" w:hAnsi="Arial" w:cs="Arial"/>
                <w:sz w:val="18"/>
                <w:szCs w:val="18"/>
              </w:rPr>
            </w:pPr>
            <w:ins w:id="227" w:author="Liehai" w:date="2022-07-04T15:15:00Z">
              <w:r w:rsidRPr="00175586">
                <w:rPr>
                  <w:rFonts w:ascii="Arial" w:eastAsia="等线" w:hAnsi="Arial" w:cs="Arial"/>
                  <w:sz w:val="18"/>
                  <w:szCs w:val="18"/>
                </w:rPr>
                <w:t>7.7.5</w:t>
              </w:r>
            </w:ins>
          </w:p>
        </w:tc>
        <w:tc>
          <w:tcPr>
            <w:tcW w:w="2253" w:type="dxa"/>
            <w:shd w:val="clear" w:color="auto" w:fill="auto"/>
          </w:tcPr>
          <w:p w14:paraId="6723EDCD" w14:textId="77777777" w:rsidR="008B793B" w:rsidRPr="00175586" w:rsidRDefault="008B793B" w:rsidP="00175586">
            <w:pPr>
              <w:keepNext/>
              <w:keepLines/>
              <w:jc w:val="center"/>
              <w:rPr>
                <w:ins w:id="228" w:author="Liehai" w:date="2022-07-04T15:15:00Z"/>
                <w:rFonts w:ascii="Arial" w:eastAsia="等线" w:hAnsi="Arial" w:cs="Arial"/>
                <w:sz w:val="18"/>
                <w:szCs w:val="18"/>
              </w:rPr>
            </w:pPr>
            <w:ins w:id="229" w:author="Liehai" w:date="2022-07-04T15:15:00Z">
              <w:r w:rsidRPr="00175586">
                <w:rPr>
                  <w:rFonts w:ascii="Arial" w:eastAsia="等线" w:hAnsi="Arial" w:cs="Arial"/>
                  <w:sz w:val="18"/>
                  <w:szCs w:val="18"/>
                </w:rPr>
                <w:t>7.7.5.2</w:t>
              </w:r>
            </w:ins>
          </w:p>
        </w:tc>
      </w:tr>
    </w:tbl>
    <w:p w14:paraId="0DD3E7F6" w14:textId="77777777" w:rsidR="008B793B" w:rsidRDefault="008B793B" w:rsidP="00FC393E">
      <w:pPr>
        <w:rPr>
          <w:ins w:id="230" w:author="Liehai" w:date="2022-07-04T15:35:00Z"/>
          <w:b/>
          <w:color w:val="FF0000"/>
          <w:sz w:val="32"/>
          <w:lang w:eastAsia="zh-CN"/>
        </w:rPr>
      </w:pPr>
    </w:p>
    <w:p w14:paraId="24392B1A" w14:textId="13384314" w:rsidR="00F31092" w:rsidRDefault="00F31092" w:rsidP="00F31092">
      <w:pPr>
        <w:rPr>
          <w:ins w:id="231" w:author="Liehai" w:date="2022-07-04T15:45:00Z"/>
        </w:rPr>
      </w:pPr>
      <w:ins w:id="232" w:author="Liehai" w:date="2022-07-04T15:35:00Z">
        <w:del w:id="233" w:author="Huawei" w:date="2022-08-22T15:07:00Z">
          <w:r w:rsidRPr="001D3E97" w:rsidDel="005001EF">
            <w:delText xml:space="preserve">For </w:delText>
          </w:r>
          <w:r w:rsidRPr="00F31092" w:rsidDel="005001EF">
            <w:rPr>
              <w:i/>
            </w:rPr>
            <w:delText>BS type 1-H</w:delText>
          </w:r>
          <w:r w:rsidRPr="00EC6CCD" w:rsidDel="005001EF">
            <w:delText xml:space="preserve"> </w:delText>
          </w:r>
          <w:r w:rsidRPr="001D3E97" w:rsidDel="005001EF">
            <w:delText xml:space="preserve">that is </w:delText>
          </w:r>
          <w:r w:rsidDel="005001EF">
            <w:rPr>
              <w:rFonts w:hint="eastAsia"/>
            </w:rPr>
            <w:delText>NR</w:delText>
          </w:r>
          <w:r w:rsidRPr="001D3E97" w:rsidDel="005001EF">
            <w:delText xml:space="preserve"> (single-RAT) capable only, the requirements in the present document are applicable and additional conformance to TS 37.14</w:delText>
          </w:r>
          <w:r w:rsidDel="005001EF">
            <w:delText>5-1</w:delText>
          </w:r>
          <w:r w:rsidRPr="001D3E97" w:rsidDel="005001EF">
            <w:delText xml:space="preserve"> [</w:delText>
          </w:r>
        </w:del>
      </w:ins>
      <w:ins w:id="234" w:author="Liehai" w:date="2022-07-04T15:44:00Z">
        <w:del w:id="235" w:author="Huawei" w:date="2022-08-22T15:07:00Z">
          <w:r w:rsidR="00E310C2" w:rsidDel="005001EF">
            <w:delText>25</w:delText>
          </w:r>
        </w:del>
      </w:ins>
      <w:ins w:id="236" w:author="Liehai" w:date="2022-07-04T15:35:00Z">
        <w:del w:id="237" w:author="Huawei" w:date="2022-08-22T15:07:00Z">
          <w:r w:rsidRPr="001D3E97" w:rsidDel="005001EF">
            <w:delText xml:space="preserve">] is optional. </w:delText>
          </w:r>
        </w:del>
        <w:r w:rsidRPr="001D3E97">
          <w:t xml:space="preserve">For a </w:t>
        </w:r>
        <w:r w:rsidRPr="00A5754B">
          <w:rPr>
            <w:i/>
          </w:rPr>
          <w:t>BS</w:t>
        </w:r>
        <w:r w:rsidRPr="001D3E97">
          <w:t xml:space="preserve"> </w:t>
        </w:r>
      </w:ins>
      <w:ins w:id="238" w:author="Huawei" w:date="2022-08-22T22:18:00Z">
        <w:r w:rsidR="00A5754B" w:rsidRPr="00F64524">
          <w:rPr>
            <w:i/>
            <w:lang w:eastAsia="zh-CN"/>
          </w:rPr>
          <w:t>type 1-</w:t>
        </w:r>
        <w:r w:rsidR="00A5754B">
          <w:rPr>
            <w:i/>
            <w:lang w:eastAsia="zh-CN"/>
          </w:rPr>
          <w:t>H</w:t>
        </w:r>
        <w:r w:rsidR="00A5754B" w:rsidRPr="001D3E97">
          <w:t xml:space="preserve"> </w:t>
        </w:r>
      </w:ins>
      <w:ins w:id="239" w:author="Liehai" w:date="2022-07-04T15:35:00Z">
        <w:r w:rsidRPr="001D3E97">
          <w:t>additionally conforming to TS 37.14</w:t>
        </w:r>
        <w:r>
          <w:t>5-1</w:t>
        </w:r>
        <w:r w:rsidRPr="001D3E97">
          <w:t xml:space="preserve"> [</w:t>
        </w:r>
      </w:ins>
      <w:ins w:id="240" w:author="Liehai" w:date="2022-07-04T15:44:00Z">
        <w:r w:rsidR="00E310C2">
          <w:t>25</w:t>
        </w:r>
      </w:ins>
      <w:ins w:id="241" w:author="Liehai" w:date="2022-07-04T15:35:00Z">
        <w:r w:rsidRPr="001D3E97">
          <w:t>], conformance to some of the RF requirements in the present document can be demonstrated through the corresponding requirements in TS 37.14</w:t>
        </w:r>
        <w:r>
          <w:t>5-1</w:t>
        </w:r>
        <w:r w:rsidRPr="001D3E97">
          <w:t xml:space="preserve"> [</w:t>
        </w:r>
      </w:ins>
      <w:ins w:id="242" w:author="Liehai" w:date="2022-07-04T15:44:00Z">
        <w:r w:rsidR="00E310C2">
          <w:t>25</w:t>
        </w:r>
      </w:ins>
      <w:ins w:id="243" w:author="Liehai" w:date="2022-07-04T15:35:00Z">
        <w:r w:rsidRPr="001D3E97">
          <w:t xml:space="preserve">] as listed in Table </w:t>
        </w:r>
      </w:ins>
      <w:ins w:id="244" w:author="Liehai" w:date="2022-07-04T15:45:00Z">
        <w:r w:rsidR="00E310C2">
          <w:t>4.8.5-2.</w:t>
        </w:r>
      </w:ins>
    </w:p>
    <w:p w14:paraId="31333C48" w14:textId="66B67D91" w:rsidR="00E310C2" w:rsidRPr="00E310C2" w:rsidRDefault="00E310C2" w:rsidP="00E310C2">
      <w:pPr>
        <w:pStyle w:val="TH"/>
        <w:rPr>
          <w:ins w:id="245" w:author="Liehai" w:date="2022-07-04T15:45:00Z"/>
        </w:rPr>
      </w:pPr>
      <w:ins w:id="246" w:author="Liehai" w:date="2022-07-04T15:45:00Z">
        <w:r w:rsidRPr="00E310C2">
          <w:lastRenderedPageBreak/>
          <w:t xml:space="preserve">Table </w:t>
        </w:r>
      </w:ins>
      <w:ins w:id="247" w:author="Liehai" w:date="2022-07-04T15:46:00Z">
        <w:r w:rsidRPr="00E310C2">
          <w:t>4.8.5-2</w:t>
        </w:r>
      </w:ins>
      <w:ins w:id="248" w:author="Liehai" w:date="2022-07-04T15:45:00Z">
        <w:r w:rsidRPr="00E310C2">
          <w:t>: Alternative RF test requirements for a BS additionally conforming to TS 37.145-1 [</w:t>
        </w:r>
      </w:ins>
      <w:ins w:id="249" w:author="Liehai" w:date="2022-07-04T15:46:00Z">
        <w:r w:rsidRPr="00E310C2">
          <w:t>25</w:t>
        </w:r>
      </w:ins>
      <w:ins w:id="250" w:author="Liehai" w:date="2022-07-04T15:45:00Z">
        <w:r w:rsidRPr="00E310C2">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E310C2" w:rsidRPr="00E310C2" w14:paraId="30569AAE" w14:textId="77777777" w:rsidTr="001B0F90">
        <w:trPr>
          <w:ins w:id="251" w:author="Liehai" w:date="2022-07-04T15:45:00Z"/>
        </w:trPr>
        <w:tc>
          <w:tcPr>
            <w:tcW w:w="3143" w:type="dxa"/>
            <w:shd w:val="clear" w:color="auto" w:fill="auto"/>
          </w:tcPr>
          <w:p w14:paraId="159C729F" w14:textId="77777777" w:rsidR="00E310C2" w:rsidRPr="00E310C2" w:rsidRDefault="00E310C2" w:rsidP="001B0F90">
            <w:pPr>
              <w:keepNext/>
              <w:keepLines/>
              <w:jc w:val="center"/>
              <w:rPr>
                <w:ins w:id="252" w:author="Liehai" w:date="2022-07-04T15:45:00Z"/>
                <w:rFonts w:ascii="Arial" w:eastAsia="等线" w:hAnsi="Arial" w:cs="Arial"/>
                <w:b/>
                <w:bCs/>
                <w:sz w:val="18"/>
                <w:szCs w:val="18"/>
              </w:rPr>
            </w:pPr>
            <w:ins w:id="253" w:author="Liehai" w:date="2022-07-04T15:45:00Z">
              <w:r w:rsidRPr="00E310C2">
                <w:rPr>
                  <w:rFonts w:ascii="Arial" w:eastAsia="等线" w:hAnsi="Arial" w:cs="Arial"/>
                  <w:b/>
                  <w:bCs/>
                  <w:sz w:val="18"/>
                  <w:szCs w:val="18"/>
                </w:rPr>
                <w:t>RF requirement</w:t>
              </w:r>
            </w:ins>
          </w:p>
        </w:tc>
        <w:tc>
          <w:tcPr>
            <w:tcW w:w="2120" w:type="dxa"/>
            <w:shd w:val="clear" w:color="auto" w:fill="auto"/>
          </w:tcPr>
          <w:p w14:paraId="2DE5F6C9" w14:textId="77777777" w:rsidR="00E310C2" w:rsidRPr="00E310C2" w:rsidRDefault="00E310C2" w:rsidP="001B0F90">
            <w:pPr>
              <w:keepNext/>
              <w:keepLines/>
              <w:jc w:val="center"/>
              <w:rPr>
                <w:ins w:id="254" w:author="Liehai" w:date="2022-07-04T15:45:00Z"/>
                <w:rFonts w:ascii="Arial" w:eastAsia="等线" w:hAnsi="Arial" w:cs="Arial"/>
                <w:b/>
                <w:bCs/>
                <w:sz w:val="18"/>
                <w:szCs w:val="18"/>
              </w:rPr>
            </w:pPr>
            <w:ins w:id="255" w:author="Liehai" w:date="2022-07-04T15:45:00Z">
              <w:r w:rsidRPr="00E310C2">
                <w:rPr>
                  <w:rFonts w:ascii="Arial" w:eastAsia="等线" w:hAnsi="Arial" w:cs="Arial"/>
                  <w:b/>
                  <w:bCs/>
                  <w:sz w:val="18"/>
                  <w:szCs w:val="18"/>
                </w:rPr>
                <w:t>Clause in the present document</w:t>
              </w:r>
            </w:ins>
          </w:p>
        </w:tc>
        <w:tc>
          <w:tcPr>
            <w:tcW w:w="2253" w:type="dxa"/>
            <w:shd w:val="clear" w:color="auto" w:fill="auto"/>
          </w:tcPr>
          <w:p w14:paraId="6A393942" w14:textId="3A494587" w:rsidR="00E310C2" w:rsidRPr="00E310C2" w:rsidRDefault="00E310C2" w:rsidP="001B0F90">
            <w:pPr>
              <w:keepNext/>
              <w:keepLines/>
              <w:jc w:val="center"/>
              <w:rPr>
                <w:ins w:id="256" w:author="Liehai" w:date="2022-07-04T15:45:00Z"/>
                <w:rFonts w:ascii="Arial" w:eastAsia="等线" w:hAnsi="Arial" w:cs="Arial"/>
                <w:b/>
                <w:bCs/>
                <w:sz w:val="18"/>
                <w:szCs w:val="18"/>
              </w:rPr>
            </w:pPr>
            <w:ins w:id="257" w:author="Liehai" w:date="2022-07-04T15:45:00Z">
              <w:r w:rsidRPr="00E310C2">
                <w:rPr>
                  <w:rFonts w:ascii="Arial" w:eastAsia="等线" w:hAnsi="Arial" w:cs="Arial"/>
                  <w:b/>
                  <w:bCs/>
                  <w:sz w:val="18"/>
                  <w:szCs w:val="18"/>
                </w:rPr>
                <w:t>Alternative clause in TS 37.145-1 [</w:t>
              </w:r>
            </w:ins>
            <w:ins w:id="258" w:author="Liehai" w:date="2022-07-04T15:46:00Z">
              <w:r w:rsidRPr="00E310C2">
                <w:rPr>
                  <w:rFonts w:ascii="Arial" w:eastAsia="等线" w:hAnsi="Arial" w:cs="Arial"/>
                  <w:b/>
                  <w:bCs/>
                  <w:sz w:val="18"/>
                  <w:szCs w:val="18"/>
                </w:rPr>
                <w:t>25</w:t>
              </w:r>
            </w:ins>
            <w:ins w:id="259" w:author="Liehai" w:date="2022-07-04T15:45:00Z">
              <w:r w:rsidRPr="00E310C2">
                <w:rPr>
                  <w:rFonts w:ascii="Arial" w:eastAsia="等线" w:hAnsi="Arial" w:cs="Arial"/>
                  <w:b/>
                  <w:bCs/>
                  <w:sz w:val="18"/>
                  <w:szCs w:val="18"/>
                </w:rPr>
                <w:t>]</w:t>
              </w:r>
            </w:ins>
          </w:p>
        </w:tc>
      </w:tr>
      <w:tr w:rsidR="00E310C2" w:rsidRPr="00E310C2" w14:paraId="7FF9B2A1" w14:textId="77777777" w:rsidTr="001B0F90">
        <w:trPr>
          <w:ins w:id="260" w:author="Liehai" w:date="2022-07-04T15:45:00Z"/>
        </w:trPr>
        <w:tc>
          <w:tcPr>
            <w:tcW w:w="3143" w:type="dxa"/>
            <w:shd w:val="clear" w:color="auto" w:fill="auto"/>
          </w:tcPr>
          <w:p w14:paraId="0578C8CD" w14:textId="77777777" w:rsidR="00E310C2" w:rsidRPr="00E310C2" w:rsidDel="00014DAC" w:rsidRDefault="00E310C2" w:rsidP="001B0F90">
            <w:pPr>
              <w:keepNext/>
              <w:keepLines/>
              <w:rPr>
                <w:ins w:id="261" w:author="Liehai" w:date="2022-07-04T15:45:00Z"/>
                <w:rFonts w:ascii="Arial" w:eastAsia="等线" w:hAnsi="Arial" w:cs="Arial"/>
                <w:sz w:val="18"/>
                <w:szCs w:val="18"/>
              </w:rPr>
            </w:pPr>
            <w:ins w:id="262" w:author="Liehai" w:date="2022-07-04T15:45:00Z">
              <w:r w:rsidRPr="00E310C2">
                <w:rPr>
                  <w:rFonts w:ascii="Arial" w:eastAsia="等线" w:hAnsi="Arial" w:cs="Arial"/>
                  <w:sz w:val="18"/>
                  <w:szCs w:val="18"/>
                </w:rPr>
                <w:t>Base station output power</w:t>
              </w:r>
            </w:ins>
          </w:p>
        </w:tc>
        <w:tc>
          <w:tcPr>
            <w:tcW w:w="2120" w:type="dxa"/>
            <w:shd w:val="clear" w:color="auto" w:fill="auto"/>
          </w:tcPr>
          <w:p w14:paraId="05BC0DCF" w14:textId="77777777" w:rsidR="00E310C2" w:rsidRPr="00E310C2" w:rsidRDefault="00E310C2" w:rsidP="001B0F90">
            <w:pPr>
              <w:keepNext/>
              <w:keepLines/>
              <w:jc w:val="center"/>
              <w:rPr>
                <w:ins w:id="263" w:author="Liehai" w:date="2022-07-04T15:45:00Z"/>
                <w:rFonts w:ascii="Arial" w:eastAsia="等线" w:hAnsi="Arial" w:cs="Arial"/>
                <w:sz w:val="18"/>
                <w:szCs w:val="18"/>
              </w:rPr>
            </w:pPr>
            <w:ins w:id="264" w:author="Liehai" w:date="2022-07-04T15:45:00Z">
              <w:r w:rsidRPr="00E310C2">
                <w:rPr>
                  <w:rFonts w:ascii="Arial" w:eastAsia="等线" w:hAnsi="Arial" w:cs="Arial"/>
                  <w:sz w:val="18"/>
                  <w:szCs w:val="18"/>
                </w:rPr>
                <w:t>6.2.5</w:t>
              </w:r>
            </w:ins>
          </w:p>
        </w:tc>
        <w:tc>
          <w:tcPr>
            <w:tcW w:w="2253" w:type="dxa"/>
            <w:shd w:val="clear" w:color="auto" w:fill="auto"/>
          </w:tcPr>
          <w:p w14:paraId="1A6A6D8E" w14:textId="77777777" w:rsidR="00E310C2" w:rsidRPr="00E310C2" w:rsidRDefault="00E310C2" w:rsidP="001B0F90">
            <w:pPr>
              <w:keepNext/>
              <w:keepLines/>
              <w:jc w:val="center"/>
              <w:rPr>
                <w:ins w:id="265" w:author="Liehai" w:date="2022-07-04T15:45:00Z"/>
                <w:rFonts w:ascii="Arial" w:eastAsia="等线" w:hAnsi="Arial" w:cs="Arial"/>
                <w:sz w:val="18"/>
                <w:szCs w:val="18"/>
              </w:rPr>
            </w:pPr>
            <w:ins w:id="266" w:author="Liehai" w:date="2022-07-04T15:45:00Z">
              <w:r w:rsidRPr="00E310C2">
                <w:rPr>
                  <w:rFonts w:ascii="Arial" w:eastAsia="等线" w:hAnsi="Arial" w:cs="Arial"/>
                  <w:sz w:val="18"/>
                  <w:szCs w:val="18"/>
                </w:rPr>
                <w:t>6.2.2.5</w:t>
              </w:r>
            </w:ins>
          </w:p>
        </w:tc>
      </w:tr>
      <w:tr w:rsidR="00E310C2" w:rsidRPr="00E310C2" w14:paraId="7C8CB217" w14:textId="77777777" w:rsidTr="001B0F90">
        <w:trPr>
          <w:ins w:id="267" w:author="Liehai" w:date="2022-07-04T15:45:00Z"/>
        </w:trPr>
        <w:tc>
          <w:tcPr>
            <w:tcW w:w="3143" w:type="dxa"/>
            <w:shd w:val="clear" w:color="auto" w:fill="auto"/>
          </w:tcPr>
          <w:p w14:paraId="2946C6B9" w14:textId="77777777" w:rsidR="00E310C2" w:rsidRPr="00E310C2" w:rsidRDefault="00E310C2" w:rsidP="001B0F90">
            <w:pPr>
              <w:keepNext/>
              <w:keepLines/>
              <w:rPr>
                <w:ins w:id="268" w:author="Liehai" w:date="2022-07-04T15:45:00Z"/>
                <w:rFonts w:ascii="Arial" w:eastAsia="等线" w:hAnsi="Arial" w:cs="Arial"/>
                <w:sz w:val="18"/>
                <w:szCs w:val="18"/>
              </w:rPr>
            </w:pPr>
            <w:ins w:id="269" w:author="Liehai" w:date="2022-07-04T15:45:00Z">
              <w:r w:rsidRPr="007F4978">
                <w:rPr>
                  <w:rFonts w:ascii="Arial" w:eastAsia="等线" w:hAnsi="Arial" w:cs="Arial"/>
                  <w:sz w:val="18"/>
                  <w:szCs w:val="18"/>
                </w:rPr>
                <w:t>Transmit ON/OFF power</w:t>
              </w:r>
            </w:ins>
          </w:p>
        </w:tc>
        <w:tc>
          <w:tcPr>
            <w:tcW w:w="2120" w:type="dxa"/>
            <w:shd w:val="clear" w:color="auto" w:fill="auto"/>
          </w:tcPr>
          <w:p w14:paraId="1B4260FB" w14:textId="77777777" w:rsidR="00E310C2" w:rsidRPr="00E310C2" w:rsidRDefault="00E310C2" w:rsidP="001B0F90">
            <w:pPr>
              <w:keepNext/>
              <w:keepLines/>
              <w:jc w:val="center"/>
              <w:rPr>
                <w:ins w:id="270" w:author="Liehai" w:date="2022-07-04T15:45:00Z"/>
                <w:rFonts w:ascii="Arial" w:eastAsia="等线" w:hAnsi="Arial" w:cs="Arial"/>
                <w:sz w:val="18"/>
                <w:szCs w:val="18"/>
              </w:rPr>
            </w:pPr>
            <w:ins w:id="271" w:author="Liehai" w:date="2022-07-04T15:45:00Z">
              <w:r w:rsidRPr="00E310C2">
                <w:rPr>
                  <w:rFonts w:ascii="Arial" w:eastAsia="等线" w:hAnsi="Arial" w:cs="Arial"/>
                  <w:sz w:val="18"/>
                  <w:szCs w:val="18"/>
                </w:rPr>
                <w:t>6.4</w:t>
              </w:r>
            </w:ins>
          </w:p>
        </w:tc>
        <w:tc>
          <w:tcPr>
            <w:tcW w:w="2253" w:type="dxa"/>
            <w:shd w:val="clear" w:color="auto" w:fill="auto"/>
          </w:tcPr>
          <w:p w14:paraId="5C8F3262" w14:textId="77777777" w:rsidR="00E310C2" w:rsidRPr="00E310C2" w:rsidRDefault="00E310C2" w:rsidP="001B0F90">
            <w:pPr>
              <w:keepNext/>
              <w:keepLines/>
              <w:jc w:val="center"/>
              <w:rPr>
                <w:ins w:id="272" w:author="Liehai" w:date="2022-07-04T15:45:00Z"/>
                <w:rFonts w:ascii="Arial" w:eastAsia="等线" w:hAnsi="Arial" w:cs="Arial"/>
                <w:sz w:val="18"/>
                <w:szCs w:val="18"/>
              </w:rPr>
            </w:pPr>
            <w:ins w:id="273" w:author="Liehai" w:date="2022-07-04T15:45:00Z">
              <w:r w:rsidRPr="00E310C2">
                <w:rPr>
                  <w:rFonts w:ascii="Arial" w:eastAsia="等线" w:hAnsi="Arial" w:cs="Arial"/>
                  <w:sz w:val="18"/>
                  <w:szCs w:val="18"/>
                </w:rPr>
                <w:t>6.4</w:t>
              </w:r>
            </w:ins>
          </w:p>
        </w:tc>
      </w:tr>
      <w:tr w:rsidR="00E310C2" w:rsidRPr="00E310C2" w14:paraId="27E26129" w14:textId="77777777" w:rsidTr="001B0F90">
        <w:trPr>
          <w:ins w:id="274" w:author="Liehai" w:date="2022-07-04T15:45:00Z"/>
        </w:trPr>
        <w:tc>
          <w:tcPr>
            <w:tcW w:w="3143" w:type="dxa"/>
            <w:shd w:val="clear" w:color="auto" w:fill="auto"/>
          </w:tcPr>
          <w:p w14:paraId="3C990A0D" w14:textId="77777777" w:rsidR="00E310C2" w:rsidRPr="00E310C2" w:rsidDel="00014DAC" w:rsidRDefault="00E310C2" w:rsidP="001B0F90">
            <w:pPr>
              <w:keepNext/>
              <w:keepLines/>
              <w:rPr>
                <w:ins w:id="275" w:author="Liehai" w:date="2022-07-04T15:45:00Z"/>
                <w:rFonts w:ascii="Arial" w:eastAsia="等线" w:hAnsi="Arial" w:cs="Arial"/>
                <w:sz w:val="18"/>
                <w:szCs w:val="18"/>
              </w:rPr>
            </w:pPr>
            <w:ins w:id="276" w:author="Liehai" w:date="2022-07-04T15:45:00Z">
              <w:r w:rsidRPr="00E310C2">
                <w:rPr>
                  <w:rFonts w:ascii="Arial" w:eastAsia="等线" w:hAnsi="Arial" w:cs="Arial"/>
                  <w:sz w:val="18"/>
                  <w:szCs w:val="18"/>
                </w:rPr>
                <w:t>Unwanted emissions</w:t>
              </w:r>
            </w:ins>
          </w:p>
        </w:tc>
        <w:tc>
          <w:tcPr>
            <w:tcW w:w="4373" w:type="dxa"/>
            <w:gridSpan w:val="2"/>
            <w:shd w:val="clear" w:color="auto" w:fill="auto"/>
          </w:tcPr>
          <w:p w14:paraId="56236B90" w14:textId="77777777" w:rsidR="00E310C2" w:rsidRPr="00E310C2" w:rsidRDefault="00E310C2" w:rsidP="001B0F90">
            <w:pPr>
              <w:keepNext/>
              <w:keepLines/>
              <w:jc w:val="center"/>
              <w:rPr>
                <w:ins w:id="277" w:author="Liehai" w:date="2022-07-04T15:45:00Z"/>
                <w:rFonts w:ascii="Arial" w:eastAsia="等线" w:hAnsi="Arial" w:cs="Arial"/>
                <w:sz w:val="18"/>
                <w:szCs w:val="18"/>
              </w:rPr>
            </w:pPr>
          </w:p>
        </w:tc>
      </w:tr>
      <w:tr w:rsidR="00E310C2" w:rsidRPr="00E310C2" w14:paraId="07409C10" w14:textId="77777777" w:rsidTr="001B0F90">
        <w:trPr>
          <w:ins w:id="278" w:author="Liehai" w:date="2022-07-04T15:45:00Z"/>
        </w:trPr>
        <w:tc>
          <w:tcPr>
            <w:tcW w:w="3143" w:type="dxa"/>
            <w:shd w:val="clear" w:color="auto" w:fill="auto"/>
          </w:tcPr>
          <w:p w14:paraId="32B62050" w14:textId="7AA306C2" w:rsidR="00E310C2" w:rsidRPr="00E310C2" w:rsidDel="00014DAC" w:rsidRDefault="00E310C2" w:rsidP="001B0F90">
            <w:pPr>
              <w:keepNext/>
              <w:keepLines/>
              <w:rPr>
                <w:ins w:id="279" w:author="Liehai" w:date="2022-07-04T15:45:00Z"/>
                <w:rFonts w:ascii="Arial" w:eastAsia="等线" w:hAnsi="Arial" w:cs="Arial"/>
                <w:sz w:val="18"/>
                <w:szCs w:val="18"/>
              </w:rPr>
            </w:pPr>
            <w:ins w:id="280" w:author="Liehai" w:date="2022-07-04T15:45:00Z">
              <w:r w:rsidRPr="00E310C2">
                <w:rPr>
                  <w:rFonts w:ascii="Arial" w:eastAsia="等线" w:hAnsi="Arial" w:cs="Arial"/>
                  <w:sz w:val="18"/>
                  <w:szCs w:val="18"/>
                </w:rPr>
                <w:t>Transmitter spurious emissions</w:t>
              </w:r>
            </w:ins>
          </w:p>
        </w:tc>
        <w:tc>
          <w:tcPr>
            <w:tcW w:w="2120" w:type="dxa"/>
            <w:shd w:val="clear" w:color="auto" w:fill="auto"/>
          </w:tcPr>
          <w:p w14:paraId="10025C4E" w14:textId="77777777" w:rsidR="00E310C2" w:rsidRPr="00E310C2" w:rsidRDefault="00E310C2" w:rsidP="001B0F90">
            <w:pPr>
              <w:keepNext/>
              <w:keepLines/>
              <w:jc w:val="center"/>
              <w:rPr>
                <w:ins w:id="281" w:author="Liehai" w:date="2022-07-04T15:45:00Z"/>
                <w:rFonts w:ascii="Arial" w:eastAsia="等线" w:hAnsi="Arial" w:cs="Arial"/>
                <w:sz w:val="18"/>
                <w:szCs w:val="18"/>
              </w:rPr>
            </w:pPr>
            <w:ins w:id="282" w:author="Liehai" w:date="2022-07-04T15:45:00Z">
              <w:r w:rsidRPr="00E310C2">
                <w:rPr>
                  <w:rFonts w:ascii="Arial" w:eastAsia="等线" w:hAnsi="Arial" w:cs="Arial"/>
                  <w:sz w:val="18"/>
                  <w:szCs w:val="18"/>
                </w:rPr>
                <w:t>6.6.5.5(except for 6.6.5.5.3)</w:t>
              </w:r>
            </w:ins>
          </w:p>
        </w:tc>
        <w:tc>
          <w:tcPr>
            <w:tcW w:w="2253" w:type="dxa"/>
            <w:shd w:val="clear" w:color="auto" w:fill="auto"/>
          </w:tcPr>
          <w:p w14:paraId="459BDB80" w14:textId="77777777" w:rsidR="00E310C2" w:rsidRPr="00E310C2" w:rsidRDefault="00E310C2" w:rsidP="001B0F90">
            <w:pPr>
              <w:keepNext/>
              <w:keepLines/>
              <w:jc w:val="center"/>
              <w:rPr>
                <w:ins w:id="283" w:author="Liehai" w:date="2022-07-04T15:45:00Z"/>
                <w:rFonts w:ascii="Arial" w:eastAsia="等线" w:hAnsi="Arial" w:cs="Arial"/>
                <w:sz w:val="18"/>
                <w:szCs w:val="18"/>
              </w:rPr>
            </w:pPr>
            <w:ins w:id="284" w:author="Liehai" w:date="2022-07-04T15:45:00Z">
              <w:r w:rsidRPr="00E310C2">
                <w:rPr>
                  <w:rFonts w:ascii="Arial" w:eastAsia="等线" w:hAnsi="Arial" w:cs="Arial"/>
                  <w:sz w:val="18"/>
                  <w:szCs w:val="18"/>
                </w:rPr>
                <w:t>6.6.6.5</w:t>
              </w:r>
            </w:ins>
          </w:p>
        </w:tc>
      </w:tr>
      <w:tr w:rsidR="00E310C2" w:rsidRPr="00E310C2" w14:paraId="68E8DE0B" w14:textId="77777777" w:rsidTr="001B0F90">
        <w:tblPrEx>
          <w:tblBorders>
            <w:bottom w:val="single" w:sz="4" w:space="0" w:color="auto"/>
          </w:tblBorders>
        </w:tblPrEx>
        <w:trPr>
          <w:ins w:id="285" w:author="Liehai" w:date="2022-07-04T15:45:00Z"/>
        </w:trPr>
        <w:tc>
          <w:tcPr>
            <w:tcW w:w="3143" w:type="dxa"/>
            <w:tcBorders>
              <w:bottom w:val="single" w:sz="4" w:space="0" w:color="auto"/>
            </w:tcBorders>
            <w:shd w:val="clear" w:color="auto" w:fill="auto"/>
          </w:tcPr>
          <w:p w14:paraId="54AFCE21" w14:textId="77777777" w:rsidR="00E310C2" w:rsidRPr="00E310C2" w:rsidDel="00014DAC" w:rsidRDefault="00E310C2" w:rsidP="00D1303B">
            <w:pPr>
              <w:keepNext/>
              <w:keepLines/>
              <w:rPr>
                <w:ins w:id="286" w:author="Liehai" w:date="2022-07-04T15:45:00Z"/>
                <w:rFonts w:ascii="Arial" w:eastAsia="等线" w:hAnsi="Arial" w:cs="Arial"/>
                <w:sz w:val="18"/>
                <w:szCs w:val="18"/>
              </w:rPr>
            </w:pPr>
            <w:ins w:id="287" w:author="Liehai" w:date="2022-07-04T15:45:00Z">
              <w:r w:rsidRPr="00E310C2">
                <w:rPr>
                  <w:rFonts w:ascii="Arial" w:eastAsia="等线" w:hAnsi="Arial" w:cs="Arial"/>
                  <w:sz w:val="18"/>
                  <w:szCs w:val="18"/>
                </w:rPr>
                <w:t>Operating band unwanted emissions</w:t>
              </w:r>
            </w:ins>
          </w:p>
        </w:tc>
        <w:tc>
          <w:tcPr>
            <w:tcW w:w="2120" w:type="dxa"/>
            <w:tcBorders>
              <w:bottom w:val="single" w:sz="4" w:space="0" w:color="auto"/>
            </w:tcBorders>
            <w:shd w:val="clear" w:color="auto" w:fill="auto"/>
          </w:tcPr>
          <w:p w14:paraId="7783AA4B" w14:textId="77777777" w:rsidR="00E310C2" w:rsidRPr="00E310C2" w:rsidRDefault="00E310C2" w:rsidP="001B0F90">
            <w:pPr>
              <w:keepNext/>
              <w:keepLines/>
              <w:jc w:val="center"/>
              <w:rPr>
                <w:ins w:id="288" w:author="Liehai" w:date="2022-07-04T15:45:00Z"/>
                <w:rFonts w:ascii="Arial" w:eastAsia="等线" w:hAnsi="Arial" w:cs="Arial"/>
                <w:sz w:val="18"/>
                <w:szCs w:val="18"/>
              </w:rPr>
            </w:pPr>
            <w:ins w:id="289" w:author="Liehai" w:date="2022-07-04T15:45:00Z">
              <w:r w:rsidRPr="00E310C2">
                <w:rPr>
                  <w:rFonts w:ascii="Arial" w:eastAsia="等线" w:hAnsi="Arial" w:cs="Arial"/>
                  <w:sz w:val="18"/>
                  <w:szCs w:val="18"/>
                </w:rPr>
                <w:t>6.6.4.5(except for 6.6.4.5.7)</w:t>
              </w:r>
            </w:ins>
          </w:p>
        </w:tc>
        <w:tc>
          <w:tcPr>
            <w:tcW w:w="2253" w:type="dxa"/>
            <w:tcBorders>
              <w:bottom w:val="single" w:sz="4" w:space="0" w:color="auto"/>
            </w:tcBorders>
            <w:shd w:val="clear" w:color="auto" w:fill="auto"/>
          </w:tcPr>
          <w:p w14:paraId="1128E514" w14:textId="77777777" w:rsidR="00E310C2" w:rsidRPr="00E310C2" w:rsidRDefault="00E310C2" w:rsidP="001B0F90">
            <w:pPr>
              <w:keepNext/>
              <w:keepLines/>
              <w:jc w:val="center"/>
              <w:rPr>
                <w:ins w:id="290" w:author="Liehai" w:date="2022-07-04T15:45:00Z"/>
                <w:rFonts w:ascii="Arial" w:eastAsia="等线" w:hAnsi="Arial" w:cs="Arial"/>
                <w:sz w:val="18"/>
                <w:szCs w:val="18"/>
              </w:rPr>
            </w:pPr>
            <w:ins w:id="291" w:author="Liehai" w:date="2022-07-04T15:45:00Z">
              <w:r w:rsidRPr="00E310C2">
                <w:rPr>
                  <w:rFonts w:ascii="Arial" w:eastAsia="等线" w:hAnsi="Arial" w:cs="Arial"/>
                  <w:sz w:val="18"/>
                  <w:szCs w:val="18"/>
                </w:rPr>
                <w:t>6.6.5.5 (except for 6.6.5.5.5)</w:t>
              </w:r>
            </w:ins>
          </w:p>
        </w:tc>
      </w:tr>
      <w:tr w:rsidR="00E310C2" w:rsidRPr="00E310C2" w14:paraId="2917BEC6" w14:textId="77777777" w:rsidTr="001B0F90">
        <w:tblPrEx>
          <w:tblBorders>
            <w:top w:val="none" w:sz="0" w:space="0" w:color="auto"/>
          </w:tblBorders>
        </w:tblPrEx>
        <w:trPr>
          <w:ins w:id="292" w:author="Liehai" w:date="2022-07-04T15:45:00Z"/>
        </w:trPr>
        <w:tc>
          <w:tcPr>
            <w:tcW w:w="3143" w:type="dxa"/>
            <w:shd w:val="clear" w:color="auto" w:fill="auto"/>
          </w:tcPr>
          <w:p w14:paraId="489B4B86" w14:textId="77777777" w:rsidR="00E310C2" w:rsidRPr="00E310C2" w:rsidDel="00014DAC" w:rsidRDefault="00E310C2" w:rsidP="001B0F90">
            <w:pPr>
              <w:keepNext/>
              <w:keepLines/>
              <w:rPr>
                <w:ins w:id="293" w:author="Liehai" w:date="2022-07-04T15:45:00Z"/>
                <w:rFonts w:ascii="Arial" w:eastAsia="等线" w:hAnsi="Arial" w:cs="Arial"/>
                <w:sz w:val="18"/>
                <w:szCs w:val="18"/>
              </w:rPr>
            </w:pPr>
            <w:ins w:id="294" w:author="Liehai" w:date="2022-07-04T15:45:00Z">
              <w:r w:rsidRPr="00E310C2">
                <w:rPr>
                  <w:rFonts w:ascii="Arial" w:eastAsia="等线" w:hAnsi="Arial" w:cs="Arial"/>
                  <w:sz w:val="18"/>
                  <w:szCs w:val="18"/>
                </w:rPr>
                <w:t>Transmitter intermodulation</w:t>
              </w:r>
            </w:ins>
          </w:p>
        </w:tc>
        <w:tc>
          <w:tcPr>
            <w:tcW w:w="2120" w:type="dxa"/>
            <w:shd w:val="clear" w:color="auto" w:fill="auto"/>
          </w:tcPr>
          <w:p w14:paraId="08AD335E" w14:textId="77777777" w:rsidR="00E310C2" w:rsidRPr="00E310C2" w:rsidRDefault="00E310C2" w:rsidP="001B0F90">
            <w:pPr>
              <w:keepNext/>
              <w:keepLines/>
              <w:jc w:val="center"/>
              <w:rPr>
                <w:ins w:id="295" w:author="Liehai" w:date="2022-07-04T15:45:00Z"/>
                <w:rFonts w:ascii="Arial" w:eastAsia="等线" w:hAnsi="Arial" w:cs="Arial"/>
                <w:sz w:val="18"/>
                <w:szCs w:val="18"/>
              </w:rPr>
            </w:pPr>
            <w:ins w:id="296" w:author="Liehai" w:date="2022-07-04T15:45:00Z">
              <w:r w:rsidRPr="00E310C2">
                <w:rPr>
                  <w:rFonts w:ascii="Arial" w:eastAsia="等线" w:hAnsi="Arial" w:cs="Arial"/>
                  <w:sz w:val="18"/>
                  <w:szCs w:val="18"/>
                </w:rPr>
                <w:t>6.7.5.2</w:t>
              </w:r>
            </w:ins>
          </w:p>
        </w:tc>
        <w:tc>
          <w:tcPr>
            <w:tcW w:w="2253" w:type="dxa"/>
            <w:shd w:val="clear" w:color="auto" w:fill="auto"/>
          </w:tcPr>
          <w:p w14:paraId="77984EE6" w14:textId="77777777" w:rsidR="00E310C2" w:rsidRPr="00E310C2" w:rsidRDefault="00E310C2" w:rsidP="001B0F90">
            <w:pPr>
              <w:keepNext/>
              <w:keepLines/>
              <w:jc w:val="center"/>
              <w:rPr>
                <w:ins w:id="297" w:author="Liehai" w:date="2022-07-04T15:45:00Z"/>
                <w:rFonts w:ascii="Arial" w:eastAsia="等线" w:hAnsi="Arial" w:cs="Arial"/>
                <w:sz w:val="18"/>
                <w:szCs w:val="18"/>
              </w:rPr>
            </w:pPr>
            <w:ins w:id="298" w:author="Liehai" w:date="2022-07-04T15:45:00Z">
              <w:r w:rsidRPr="00E310C2">
                <w:rPr>
                  <w:rFonts w:ascii="Arial" w:eastAsia="等线" w:hAnsi="Arial" w:cs="Arial"/>
                  <w:sz w:val="18"/>
                  <w:szCs w:val="18"/>
                </w:rPr>
                <w:t>6.7.5.1</w:t>
              </w:r>
            </w:ins>
          </w:p>
        </w:tc>
      </w:tr>
      <w:tr w:rsidR="00E310C2" w:rsidRPr="00E310C2" w14:paraId="5F70667C" w14:textId="77777777" w:rsidTr="001B0F90">
        <w:tblPrEx>
          <w:tblBorders>
            <w:bottom w:val="single" w:sz="4" w:space="0" w:color="auto"/>
          </w:tblBorders>
        </w:tblPrEx>
        <w:trPr>
          <w:ins w:id="299" w:author="Liehai" w:date="2022-07-04T15:45:00Z"/>
        </w:trPr>
        <w:tc>
          <w:tcPr>
            <w:tcW w:w="3143" w:type="dxa"/>
            <w:tcBorders>
              <w:top w:val="single" w:sz="4" w:space="0" w:color="auto"/>
            </w:tcBorders>
            <w:shd w:val="clear" w:color="auto" w:fill="auto"/>
          </w:tcPr>
          <w:p w14:paraId="0EFE7718" w14:textId="77777777" w:rsidR="00E310C2" w:rsidRPr="00E310C2" w:rsidRDefault="00E310C2" w:rsidP="001B0F90">
            <w:pPr>
              <w:keepNext/>
              <w:keepLines/>
              <w:rPr>
                <w:ins w:id="300" w:author="Liehai" w:date="2022-07-04T15:45:00Z"/>
                <w:rFonts w:ascii="Arial" w:eastAsia="等线" w:hAnsi="Arial" w:cs="Arial"/>
                <w:sz w:val="18"/>
                <w:szCs w:val="18"/>
              </w:rPr>
            </w:pPr>
            <w:ins w:id="301" w:author="Liehai" w:date="2022-07-04T15:45:00Z">
              <w:r w:rsidRPr="00E310C2">
                <w:rPr>
                  <w:rFonts w:ascii="Arial" w:eastAsia="等线" w:hAnsi="Arial" w:cs="Arial"/>
                  <w:sz w:val="18"/>
                  <w:szCs w:val="18"/>
                </w:rPr>
                <w:t>Narrowband blocking</w:t>
              </w:r>
            </w:ins>
          </w:p>
        </w:tc>
        <w:tc>
          <w:tcPr>
            <w:tcW w:w="2120" w:type="dxa"/>
            <w:tcBorders>
              <w:top w:val="single" w:sz="4" w:space="0" w:color="auto"/>
            </w:tcBorders>
            <w:shd w:val="clear" w:color="auto" w:fill="auto"/>
          </w:tcPr>
          <w:p w14:paraId="532B79EE" w14:textId="77777777" w:rsidR="00E310C2" w:rsidRPr="00E310C2" w:rsidRDefault="00E310C2" w:rsidP="001B0F90">
            <w:pPr>
              <w:keepNext/>
              <w:keepLines/>
              <w:jc w:val="center"/>
              <w:rPr>
                <w:ins w:id="302" w:author="Liehai" w:date="2022-07-04T15:45:00Z"/>
                <w:rFonts w:ascii="Arial" w:eastAsia="等线" w:hAnsi="Arial" w:cs="Arial"/>
                <w:sz w:val="18"/>
                <w:szCs w:val="18"/>
              </w:rPr>
            </w:pPr>
            <w:ins w:id="303" w:author="Liehai" w:date="2022-07-04T15:45:00Z">
              <w:r w:rsidRPr="00E310C2">
                <w:rPr>
                  <w:rFonts w:ascii="Arial" w:eastAsia="等线" w:hAnsi="Arial" w:cs="Arial"/>
                  <w:sz w:val="18"/>
                  <w:szCs w:val="18"/>
                </w:rPr>
                <w:t>7.4.2.5</w:t>
              </w:r>
            </w:ins>
          </w:p>
        </w:tc>
        <w:tc>
          <w:tcPr>
            <w:tcW w:w="2253" w:type="dxa"/>
            <w:tcBorders>
              <w:top w:val="single" w:sz="4" w:space="0" w:color="auto"/>
            </w:tcBorders>
            <w:shd w:val="clear" w:color="auto" w:fill="auto"/>
          </w:tcPr>
          <w:p w14:paraId="45F191BA" w14:textId="77777777" w:rsidR="00E310C2" w:rsidRPr="00E310C2" w:rsidRDefault="00E310C2" w:rsidP="001B0F90">
            <w:pPr>
              <w:keepNext/>
              <w:keepLines/>
              <w:jc w:val="center"/>
              <w:rPr>
                <w:ins w:id="304" w:author="Liehai" w:date="2022-07-04T15:45:00Z"/>
                <w:rFonts w:ascii="Arial" w:eastAsia="等线" w:hAnsi="Arial" w:cs="Arial"/>
                <w:sz w:val="18"/>
                <w:szCs w:val="18"/>
              </w:rPr>
            </w:pPr>
            <w:ins w:id="305" w:author="Liehai" w:date="2022-07-04T15:45:00Z">
              <w:r w:rsidRPr="00E310C2">
                <w:rPr>
                  <w:rFonts w:ascii="Arial" w:eastAsia="等线" w:hAnsi="Arial" w:cs="Arial"/>
                  <w:sz w:val="18"/>
                  <w:szCs w:val="18"/>
                </w:rPr>
                <w:t>7.4.5.1.2</w:t>
              </w:r>
            </w:ins>
          </w:p>
        </w:tc>
      </w:tr>
      <w:tr w:rsidR="00E310C2" w:rsidRPr="00E310C2" w14:paraId="2492C088" w14:textId="77777777" w:rsidTr="001B0F90">
        <w:tblPrEx>
          <w:tblBorders>
            <w:bottom w:val="single" w:sz="4" w:space="0" w:color="auto"/>
          </w:tblBorders>
        </w:tblPrEx>
        <w:trPr>
          <w:ins w:id="306" w:author="Liehai" w:date="2022-07-04T15:45:00Z"/>
        </w:trPr>
        <w:tc>
          <w:tcPr>
            <w:tcW w:w="3143" w:type="dxa"/>
            <w:shd w:val="clear" w:color="auto" w:fill="auto"/>
          </w:tcPr>
          <w:p w14:paraId="76187BAF" w14:textId="77777777" w:rsidR="00E310C2" w:rsidRPr="00E310C2" w:rsidRDefault="00E310C2" w:rsidP="001B0F90">
            <w:pPr>
              <w:keepNext/>
              <w:keepLines/>
              <w:rPr>
                <w:ins w:id="307" w:author="Liehai" w:date="2022-07-04T15:45:00Z"/>
                <w:rFonts w:ascii="Arial" w:eastAsia="等线" w:hAnsi="Arial" w:cs="Arial"/>
                <w:sz w:val="18"/>
                <w:szCs w:val="18"/>
              </w:rPr>
            </w:pPr>
            <w:ins w:id="308" w:author="Liehai" w:date="2022-07-04T15:45:00Z">
              <w:r w:rsidRPr="00E310C2">
                <w:rPr>
                  <w:rFonts w:ascii="Arial" w:eastAsia="等线" w:hAnsi="Arial" w:cs="Arial"/>
                  <w:sz w:val="18"/>
                  <w:szCs w:val="18"/>
                </w:rPr>
                <w:t>Blocking</w:t>
              </w:r>
            </w:ins>
          </w:p>
        </w:tc>
        <w:tc>
          <w:tcPr>
            <w:tcW w:w="2120" w:type="dxa"/>
            <w:shd w:val="clear" w:color="auto" w:fill="auto"/>
          </w:tcPr>
          <w:p w14:paraId="244DE435" w14:textId="77777777" w:rsidR="00E310C2" w:rsidRPr="00E310C2" w:rsidRDefault="00E310C2" w:rsidP="001B0F90">
            <w:pPr>
              <w:keepNext/>
              <w:keepLines/>
              <w:jc w:val="center"/>
              <w:rPr>
                <w:ins w:id="309" w:author="Liehai" w:date="2022-07-04T15:45:00Z"/>
                <w:rFonts w:ascii="Arial" w:eastAsia="等线" w:hAnsi="Arial" w:cs="Arial"/>
                <w:sz w:val="18"/>
                <w:szCs w:val="18"/>
              </w:rPr>
            </w:pPr>
            <w:ins w:id="310" w:author="Liehai" w:date="2022-07-04T15:45:00Z">
              <w:r w:rsidRPr="00E310C2">
                <w:rPr>
                  <w:rFonts w:ascii="Arial" w:eastAsia="等线" w:hAnsi="Arial" w:cs="Arial"/>
                  <w:sz w:val="18"/>
                  <w:szCs w:val="18"/>
                </w:rPr>
                <w:t>7.4.2.5</w:t>
              </w:r>
            </w:ins>
          </w:p>
        </w:tc>
        <w:tc>
          <w:tcPr>
            <w:tcW w:w="2253" w:type="dxa"/>
            <w:shd w:val="clear" w:color="auto" w:fill="auto"/>
          </w:tcPr>
          <w:p w14:paraId="5B389401" w14:textId="77777777" w:rsidR="00E310C2" w:rsidRPr="00E310C2" w:rsidRDefault="00E310C2" w:rsidP="001B0F90">
            <w:pPr>
              <w:keepNext/>
              <w:keepLines/>
              <w:jc w:val="center"/>
              <w:rPr>
                <w:ins w:id="311" w:author="Liehai" w:date="2022-07-04T15:45:00Z"/>
                <w:rFonts w:ascii="Arial" w:eastAsia="等线" w:hAnsi="Arial" w:cs="Arial"/>
                <w:sz w:val="18"/>
                <w:szCs w:val="18"/>
              </w:rPr>
            </w:pPr>
            <w:ins w:id="312" w:author="Liehai" w:date="2022-07-04T15:45:00Z">
              <w:r w:rsidRPr="00E310C2">
                <w:rPr>
                  <w:rFonts w:ascii="Arial" w:eastAsia="等线" w:hAnsi="Arial" w:cs="Arial"/>
                  <w:sz w:val="18"/>
                  <w:szCs w:val="18"/>
                </w:rPr>
                <w:t>7.4.5.1.1</w:t>
              </w:r>
            </w:ins>
          </w:p>
        </w:tc>
      </w:tr>
      <w:tr w:rsidR="00E310C2" w:rsidRPr="00E310C2" w14:paraId="44CE3012" w14:textId="77777777" w:rsidTr="001B0F90">
        <w:tblPrEx>
          <w:tblBorders>
            <w:bottom w:val="single" w:sz="4" w:space="0" w:color="auto"/>
          </w:tblBorders>
        </w:tblPrEx>
        <w:trPr>
          <w:ins w:id="313" w:author="Liehai" w:date="2022-07-04T15:45:00Z"/>
        </w:trPr>
        <w:tc>
          <w:tcPr>
            <w:tcW w:w="3143" w:type="dxa"/>
            <w:shd w:val="clear" w:color="auto" w:fill="auto"/>
          </w:tcPr>
          <w:p w14:paraId="2CF0F6E7" w14:textId="77777777" w:rsidR="00E310C2" w:rsidRPr="00E310C2" w:rsidRDefault="00E310C2" w:rsidP="001B0F90">
            <w:pPr>
              <w:keepNext/>
              <w:keepLines/>
              <w:rPr>
                <w:ins w:id="314" w:author="Liehai" w:date="2022-07-04T15:45:00Z"/>
                <w:rFonts w:ascii="Arial" w:eastAsia="等线" w:hAnsi="Arial" w:cs="Arial"/>
                <w:sz w:val="18"/>
                <w:szCs w:val="18"/>
              </w:rPr>
            </w:pPr>
            <w:ins w:id="315" w:author="Liehai" w:date="2022-07-04T15:45:00Z">
              <w:r w:rsidRPr="00E310C2">
                <w:rPr>
                  <w:rFonts w:ascii="Arial" w:eastAsia="等线" w:hAnsi="Arial" w:cs="Arial"/>
                  <w:sz w:val="18"/>
                  <w:szCs w:val="18"/>
                </w:rPr>
                <w:t>Out-of-band blocking</w:t>
              </w:r>
            </w:ins>
          </w:p>
        </w:tc>
        <w:tc>
          <w:tcPr>
            <w:tcW w:w="2120" w:type="dxa"/>
            <w:shd w:val="clear" w:color="auto" w:fill="auto"/>
          </w:tcPr>
          <w:p w14:paraId="333CB910" w14:textId="77777777" w:rsidR="00E310C2" w:rsidRPr="00E310C2" w:rsidRDefault="00E310C2" w:rsidP="001B0F90">
            <w:pPr>
              <w:keepNext/>
              <w:keepLines/>
              <w:jc w:val="center"/>
              <w:rPr>
                <w:ins w:id="316" w:author="Liehai" w:date="2022-07-04T15:45:00Z"/>
                <w:rFonts w:ascii="Arial" w:eastAsia="等线" w:hAnsi="Arial" w:cs="Arial"/>
                <w:sz w:val="18"/>
                <w:szCs w:val="18"/>
              </w:rPr>
            </w:pPr>
            <w:ins w:id="317" w:author="Liehai" w:date="2022-07-04T15:45:00Z">
              <w:r w:rsidRPr="00E310C2">
                <w:rPr>
                  <w:rFonts w:ascii="Arial" w:eastAsia="等线" w:hAnsi="Arial" w:cs="Arial"/>
                  <w:sz w:val="18"/>
                  <w:szCs w:val="18"/>
                </w:rPr>
                <w:t>7.5.5.1</w:t>
              </w:r>
            </w:ins>
          </w:p>
        </w:tc>
        <w:tc>
          <w:tcPr>
            <w:tcW w:w="2253" w:type="dxa"/>
            <w:shd w:val="clear" w:color="auto" w:fill="auto"/>
          </w:tcPr>
          <w:p w14:paraId="3B9456AE" w14:textId="77777777" w:rsidR="00E310C2" w:rsidRPr="00E310C2" w:rsidRDefault="00E310C2" w:rsidP="001B0F90">
            <w:pPr>
              <w:keepNext/>
              <w:keepLines/>
              <w:jc w:val="center"/>
              <w:rPr>
                <w:ins w:id="318" w:author="Liehai" w:date="2022-07-04T15:45:00Z"/>
                <w:rFonts w:ascii="Arial" w:eastAsia="等线" w:hAnsi="Arial" w:cs="Arial"/>
                <w:sz w:val="18"/>
                <w:szCs w:val="18"/>
              </w:rPr>
            </w:pPr>
            <w:ins w:id="319" w:author="Liehai" w:date="2022-07-04T15:45:00Z">
              <w:r w:rsidRPr="00E310C2">
                <w:rPr>
                  <w:rFonts w:ascii="Arial" w:eastAsia="等线" w:hAnsi="Arial" w:cs="Arial"/>
                  <w:sz w:val="18"/>
                  <w:szCs w:val="18"/>
                </w:rPr>
                <w:t>7.5.5.1.1</w:t>
              </w:r>
            </w:ins>
          </w:p>
        </w:tc>
      </w:tr>
      <w:tr w:rsidR="00E310C2" w:rsidRPr="00E310C2" w14:paraId="1C300D09" w14:textId="77777777" w:rsidTr="001B0F90">
        <w:tblPrEx>
          <w:tblBorders>
            <w:bottom w:val="single" w:sz="4" w:space="0" w:color="auto"/>
          </w:tblBorders>
        </w:tblPrEx>
        <w:trPr>
          <w:ins w:id="320" w:author="Liehai" w:date="2022-07-04T15:45:00Z"/>
        </w:trPr>
        <w:tc>
          <w:tcPr>
            <w:tcW w:w="3143" w:type="dxa"/>
            <w:shd w:val="clear" w:color="auto" w:fill="auto"/>
          </w:tcPr>
          <w:p w14:paraId="3516FABB" w14:textId="77777777" w:rsidR="00E310C2" w:rsidRPr="00E310C2" w:rsidRDefault="00E310C2" w:rsidP="001B0F90">
            <w:pPr>
              <w:keepNext/>
              <w:keepLines/>
              <w:rPr>
                <w:ins w:id="321" w:author="Liehai" w:date="2022-07-04T15:45:00Z"/>
                <w:rFonts w:ascii="Arial" w:eastAsia="等线" w:hAnsi="Arial" w:cs="Arial"/>
                <w:sz w:val="18"/>
                <w:szCs w:val="18"/>
              </w:rPr>
            </w:pPr>
            <w:ins w:id="322" w:author="Liehai" w:date="2022-07-04T15:45:00Z">
              <w:r w:rsidRPr="00E310C2">
                <w:rPr>
                  <w:rFonts w:ascii="Arial" w:eastAsia="等线" w:hAnsi="Arial" w:cs="Arial"/>
                  <w:sz w:val="18"/>
                  <w:szCs w:val="18"/>
                </w:rPr>
                <w:t>Co-location with other base stations</w:t>
              </w:r>
            </w:ins>
          </w:p>
        </w:tc>
        <w:tc>
          <w:tcPr>
            <w:tcW w:w="2120" w:type="dxa"/>
            <w:shd w:val="clear" w:color="auto" w:fill="auto"/>
          </w:tcPr>
          <w:p w14:paraId="4D9DA9C1" w14:textId="77777777" w:rsidR="00E310C2" w:rsidRPr="00E310C2" w:rsidRDefault="00E310C2" w:rsidP="001B0F90">
            <w:pPr>
              <w:keepNext/>
              <w:keepLines/>
              <w:jc w:val="center"/>
              <w:rPr>
                <w:ins w:id="323" w:author="Liehai" w:date="2022-07-04T15:45:00Z"/>
                <w:rFonts w:ascii="Arial" w:eastAsia="等线" w:hAnsi="Arial" w:cs="Arial"/>
                <w:sz w:val="18"/>
                <w:szCs w:val="18"/>
              </w:rPr>
            </w:pPr>
            <w:ins w:id="324" w:author="Liehai" w:date="2022-07-04T15:45:00Z">
              <w:r w:rsidRPr="00E310C2">
                <w:rPr>
                  <w:rFonts w:ascii="Arial" w:eastAsia="等线" w:hAnsi="Arial" w:cs="Arial"/>
                  <w:sz w:val="18"/>
                  <w:szCs w:val="18"/>
                </w:rPr>
                <w:t>7.5.5.2</w:t>
              </w:r>
            </w:ins>
          </w:p>
        </w:tc>
        <w:tc>
          <w:tcPr>
            <w:tcW w:w="2253" w:type="dxa"/>
            <w:shd w:val="clear" w:color="auto" w:fill="auto"/>
          </w:tcPr>
          <w:p w14:paraId="34863871" w14:textId="77777777" w:rsidR="00E310C2" w:rsidRPr="00E310C2" w:rsidRDefault="00E310C2" w:rsidP="001B0F90">
            <w:pPr>
              <w:keepNext/>
              <w:keepLines/>
              <w:jc w:val="center"/>
              <w:rPr>
                <w:ins w:id="325" w:author="Liehai" w:date="2022-07-04T15:45:00Z"/>
                <w:rFonts w:ascii="Arial" w:eastAsia="等线" w:hAnsi="Arial" w:cs="Arial"/>
                <w:sz w:val="18"/>
                <w:szCs w:val="18"/>
              </w:rPr>
            </w:pPr>
            <w:ins w:id="326" w:author="Liehai" w:date="2022-07-04T15:45:00Z">
              <w:r w:rsidRPr="00E310C2">
                <w:rPr>
                  <w:rFonts w:ascii="Arial" w:eastAsia="等线" w:hAnsi="Arial" w:cs="Arial"/>
                  <w:sz w:val="18"/>
                  <w:szCs w:val="18"/>
                </w:rPr>
                <w:t>7.5.5.1.2</w:t>
              </w:r>
            </w:ins>
          </w:p>
        </w:tc>
      </w:tr>
      <w:tr w:rsidR="00E310C2" w:rsidRPr="00E310C2" w14:paraId="12DBF40F" w14:textId="77777777" w:rsidTr="001B0F90">
        <w:tblPrEx>
          <w:tblBorders>
            <w:bottom w:val="single" w:sz="4" w:space="0" w:color="auto"/>
          </w:tblBorders>
        </w:tblPrEx>
        <w:trPr>
          <w:ins w:id="327" w:author="Liehai" w:date="2022-07-04T15:45:00Z"/>
        </w:trPr>
        <w:tc>
          <w:tcPr>
            <w:tcW w:w="3143" w:type="dxa"/>
            <w:shd w:val="clear" w:color="auto" w:fill="auto"/>
          </w:tcPr>
          <w:p w14:paraId="7A70DEC5" w14:textId="77777777" w:rsidR="00E310C2" w:rsidRPr="00E310C2" w:rsidRDefault="00E310C2" w:rsidP="001B0F90">
            <w:pPr>
              <w:keepNext/>
              <w:keepLines/>
              <w:rPr>
                <w:ins w:id="328" w:author="Liehai" w:date="2022-07-04T15:45:00Z"/>
                <w:rFonts w:ascii="Arial" w:eastAsia="等线" w:hAnsi="Arial" w:cs="Arial"/>
                <w:sz w:val="18"/>
                <w:szCs w:val="18"/>
              </w:rPr>
            </w:pPr>
            <w:ins w:id="329" w:author="Liehai" w:date="2022-07-04T15:45:00Z">
              <w:r w:rsidRPr="00E310C2">
                <w:rPr>
                  <w:rFonts w:ascii="Arial" w:eastAsia="等线" w:hAnsi="Arial" w:cs="Arial"/>
                  <w:sz w:val="18"/>
                  <w:szCs w:val="18"/>
                </w:rPr>
                <w:t>Receiver spurious emissions</w:t>
              </w:r>
            </w:ins>
          </w:p>
        </w:tc>
        <w:tc>
          <w:tcPr>
            <w:tcW w:w="2120" w:type="dxa"/>
            <w:shd w:val="clear" w:color="auto" w:fill="auto"/>
          </w:tcPr>
          <w:p w14:paraId="571F16DD" w14:textId="77777777" w:rsidR="00E310C2" w:rsidRPr="00E310C2" w:rsidRDefault="00E310C2" w:rsidP="001B0F90">
            <w:pPr>
              <w:keepNext/>
              <w:keepLines/>
              <w:jc w:val="center"/>
              <w:rPr>
                <w:ins w:id="330" w:author="Liehai" w:date="2022-07-04T15:45:00Z"/>
                <w:rFonts w:ascii="Arial" w:eastAsia="等线" w:hAnsi="Arial" w:cs="Arial"/>
                <w:sz w:val="18"/>
                <w:szCs w:val="18"/>
              </w:rPr>
            </w:pPr>
            <w:ins w:id="331" w:author="Liehai" w:date="2022-07-04T15:45:00Z">
              <w:r w:rsidRPr="00E310C2">
                <w:rPr>
                  <w:rFonts w:ascii="Arial" w:eastAsia="等线" w:hAnsi="Arial" w:cs="Arial"/>
                  <w:sz w:val="18"/>
                  <w:szCs w:val="18"/>
                </w:rPr>
                <w:t>7.6.5(except for 7.6.5.2)</w:t>
              </w:r>
            </w:ins>
          </w:p>
        </w:tc>
        <w:tc>
          <w:tcPr>
            <w:tcW w:w="2253" w:type="dxa"/>
            <w:shd w:val="clear" w:color="auto" w:fill="auto"/>
          </w:tcPr>
          <w:p w14:paraId="5EBCFA52" w14:textId="77777777" w:rsidR="00E310C2" w:rsidRPr="00E310C2" w:rsidRDefault="00E310C2" w:rsidP="001B0F90">
            <w:pPr>
              <w:keepNext/>
              <w:keepLines/>
              <w:jc w:val="center"/>
              <w:rPr>
                <w:ins w:id="332" w:author="Liehai" w:date="2022-07-04T15:45:00Z"/>
                <w:rFonts w:ascii="Arial" w:eastAsia="等线" w:hAnsi="Arial" w:cs="Arial"/>
                <w:sz w:val="18"/>
                <w:szCs w:val="18"/>
              </w:rPr>
            </w:pPr>
            <w:ins w:id="333" w:author="Liehai" w:date="2022-07-04T15:45:00Z">
              <w:r w:rsidRPr="00E310C2">
                <w:rPr>
                  <w:rFonts w:ascii="Arial" w:eastAsia="等线" w:hAnsi="Arial" w:cs="Arial"/>
                  <w:sz w:val="18"/>
                  <w:szCs w:val="18"/>
                </w:rPr>
                <w:t>7.6.5.2.1</w:t>
              </w:r>
            </w:ins>
          </w:p>
        </w:tc>
      </w:tr>
      <w:tr w:rsidR="00E310C2" w:rsidRPr="00E310C2" w14:paraId="1729F365" w14:textId="77777777" w:rsidTr="001B0F90">
        <w:tblPrEx>
          <w:tblBorders>
            <w:bottom w:val="single" w:sz="4" w:space="0" w:color="auto"/>
          </w:tblBorders>
        </w:tblPrEx>
        <w:trPr>
          <w:ins w:id="334" w:author="Liehai" w:date="2022-07-04T15:45:00Z"/>
        </w:trPr>
        <w:tc>
          <w:tcPr>
            <w:tcW w:w="3143" w:type="dxa"/>
            <w:shd w:val="clear" w:color="auto" w:fill="auto"/>
          </w:tcPr>
          <w:p w14:paraId="1B2E95E1" w14:textId="77777777" w:rsidR="00E310C2" w:rsidRPr="00E310C2" w:rsidRDefault="00E310C2" w:rsidP="001B0F90">
            <w:pPr>
              <w:keepNext/>
              <w:keepLines/>
              <w:rPr>
                <w:ins w:id="335" w:author="Liehai" w:date="2022-07-04T15:45:00Z"/>
                <w:rFonts w:ascii="Arial" w:eastAsia="等线" w:hAnsi="Arial" w:cs="Arial"/>
                <w:sz w:val="18"/>
                <w:szCs w:val="18"/>
              </w:rPr>
            </w:pPr>
            <w:ins w:id="336" w:author="Liehai" w:date="2022-07-04T15:45:00Z">
              <w:r w:rsidRPr="00E310C2">
                <w:rPr>
                  <w:rFonts w:ascii="Arial" w:eastAsia="等线" w:hAnsi="Arial" w:cs="Arial"/>
                  <w:sz w:val="18"/>
                  <w:szCs w:val="18"/>
                </w:rPr>
                <w:t>Intermodulation</w:t>
              </w:r>
            </w:ins>
          </w:p>
        </w:tc>
        <w:tc>
          <w:tcPr>
            <w:tcW w:w="2120" w:type="dxa"/>
            <w:shd w:val="clear" w:color="auto" w:fill="auto"/>
          </w:tcPr>
          <w:p w14:paraId="65389594" w14:textId="77777777" w:rsidR="00E310C2" w:rsidRPr="00E310C2" w:rsidRDefault="00E310C2" w:rsidP="001B0F90">
            <w:pPr>
              <w:keepNext/>
              <w:keepLines/>
              <w:jc w:val="center"/>
              <w:rPr>
                <w:ins w:id="337" w:author="Liehai" w:date="2022-07-04T15:45:00Z"/>
                <w:rFonts w:ascii="Arial" w:eastAsia="等线" w:hAnsi="Arial" w:cs="Arial"/>
                <w:sz w:val="18"/>
                <w:szCs w:val="18"/>
              </w:rPr>
            </w:pPr>
            <w:ins w:id="338" w:author="Liehai" w:date="2022-07-04T15:45:00Z">
              <w:r w:rsidRPr="00E310C2">
                <w:rPr>
                  <w:rFonts w:ascii="Arial" w:eastAsia="等线" w:hAnsi="Arial" w:cs="Arial"/>
                  <w:sz w:val="18"/>
                  <w:szCs w:val="18"/>
                </w:rPr>
                <w:t>7.7.5</w:t>
              </w:r>
            </w:ins>
          </w:p>
        </w:tc>
        <w:tc>
          <w:tcPr>
            <w:tcW w:w="2253" w:type="dxa"/>
            <w:shd w:val="clear" w:color="auto" w:fill="auto"/>
          </w:tcPr>
          <w:p w14:paraId="46CF3B7D" w14:textId="77777777" w:rsidR="00E310C2" w:rsidRPr="00E310C2" w:rsidRDefault="00E310C2" w:rsidP="001B0F90">
            <w:pPr>
              <w:keepNext/>
              <w:keepLines/>
              <w:jc w:val="center"/>
              <w:rPr>
                <w:ins w:id="339" w:author="Liehai" w:date="2022-07-04T15:45:00Z"/>
                <w:rFonts w:ascii="Arial" w:eastAsia="等线" w:hAnsi="Arial" w:cs="Arial"/>
                <w:sz w:val="18"/>
                <w:szCs w:val="18"/>
              </w:rPr>
            </w:pPr>
            <w:ins w:id="340" w:author="Liehai" w:date="2022-07-04T15:45:00Z">
              <w:r w:rsidRPr="00E310C2">
                <w:rPr>
                  <w:rFonts w:ascii="Arial" w:eastAsia="等线" w:hAnsi="Arial" w:cs="Arial"/>
                  <w:sz w:val="18"/>
                  <w:szCs w:val="18"/>
                </w:rPr>
                <w:t>7.7.5.1.1</w:t>
              </w:r>
            </w:ins>
          </w:p>
        </w:tc>
      </w:tr>
      <w:tr w:rsidR="00E310C2" w:rsidRPr="00E310C2" w14:paraId="45FA3CEC" w14:textId="77777777" w:rsidTr="001B0F90">
        <w:tblPrEx>
          <w:tblBorders>
            <w:bottom w:val="single" w:sz="4" w:space="0" w:color="auto"/>
          </w:tblBorders>
        </w:tblPrEx>
        <w:trPr>
          <w:ins w:id="341" w:author="Liehai" w:date="2022-07-04T15:45:00Z"/>
        </w:trPr>
        <w:tc>
          <w:tcPr>
            <w:tcW w:w="3143" w:type="dxa"/>
            <w:shd w:val="clear" w:color="auto" w:fill="auto"/>
          </w:tcPr>
          <w:p w14:paraId="3F6B1A05" w14:textId="77777777" w:rsidR="00E310C2" w:rsidRPr="00E310C2" w:rsidRDefault="00E310C2" w:rsidP="001B0F90">
            <w:pPr>
              <w:keepNext/>
              <w:keepLines/>
              <w:rPr>
                <w:ins w:id="342" w:author="Liehai" w:date="2022-07-04T15:45:00Z"/>
                <w:rFonts w:ascii="Arial" w:eastAsia="等线" w:hAnsi="Arial" w:cs="Arial"/>
                <w:sz w:val="18"/>
                <w:szCs w:val="18"/>
              </w:rPr>
            </w:pPr>
            <w:ins w:id="343" w:author="Liehai" w:date="2022-07-04T15:45:00Z">
              <w:r w:rsidRPr="00E310C2">
                <w:rPr>
                  <w:rFonts w:ascii="Arial" w:eastAsia="等线" w:hAnsi="Arial" w:cs="Arial"/>
                  <w:sz w:val="18"/>
                  <w:szCs w:val="18"/>
                </w:rPr>
                <w:t>Narrowband intermodulation</w:t>
              </w:r>
            </w:ins>
          </w:p>
        </w:tc>
        <w:tc>
          <w:tcPr>
            <w:tcW w:w="2120" w:type="dxa"/>
            <w:shd w:val="clear" w:color="auto" w:fill="auto"/>
          </w:tcPr>
          <w:p w14:paraId="0AD211BA" w14:textId="77777777" w:rsidR="00E310C2" w:rsidRPr="00E310C2" w:rsidRDefault="00E310C2" w:rsidP="001B0F90">
            <w:pPr>
              <w:keepNext/>
              <w:keepLines/>
              <w:jc w:val="center"/>
              <w:rPr>
                <w:ins w:id="344" w:author="Liehai" w:date="2022-07-04T15:45:00Z"/>
                <w:rFonts w:ascii="Arial" w:eastAsia="等线" w:hAnsi="Arial" w:cs="Arial"/>
                <w:sz w:val="18"/>
                <w:szCs w:val="18"/>
              </w:rPr>
            </w:pPr>
            <w:ins w:id="345" w:author="Liehai" w:date="2022-07-04T15:45:00Z">
              <w:r w:rsidRPr="00E310C2">
                <w:rPr>
                  <w:rFonts w:ascii="Arial" w:eastAsia="等线" w:hAnsi="Arial" w:cs="Arial"/>
                  <w:sz w:val="18"/>
                  <w:szCs w:val="18"/>
                </w:rPr>
                <w:t>7.7.5</w:t>
              </w:r>
            </w:ins>
          </w:p>
        </w:tc>
        <w:tc>
          <w:tcPr>
            <w:tcW w:w="2253" w:type="dxa"/>
            <w:shd w:val="clear" w:color="auto" w:fill="auto"/>
          </w:tcPr>
          <w:p w14:paraId="37FED33A" w14:textId="77777777" w:rsidR="00E310C2" w:rsidRPr="00E310C2" w:rsidRDefault="00E310C2" w:rsidP="001B0F90">
            <w:pPr>
              <w:keepNext/>
              <w:keepLines/>
              <w:jc w:val="center"/>
              <w:rPr>
                <w:ins w:id="346" w:author="Liehai" w:date="2022-07-04T15:45:00Z"/>
                <w:rFonts w:ascii="Arial" w:eastAsia="等线" w:hAnsi="Arial" w:cs="Arial"/>
                <w:sz w:val="18"/>
                <w:szCs w:val="18"/>
              </w:rPr>
            </w:pPr>
            <w:ins w:id="347" w:author="Liehai" w:date="2022-07-04T15:45:00Z">
              <w:r w:rsidRPr="00E310C2">
                <w:rPr>
                  <w:rFonts w:ascii="Arial" w:eastAsia="等线" w:hAnsi="Arial" w:cs="Arial"/>
                  <w:sz w:val="18"/>
                  <w:szCs w:val="18"/>
                </w:rPr>
                <w:t>7.7.5.1.2</w:t>
              </w:r>
            </w:ins>
          </w:p>
        </w:tc>
      </w:tr>
    </w:tbl>
    <w:p w14:paraId="5D190748" w14:textId="22EA7BD4" w:rsidR="00F31092" w:rsidRPr="008B793B" w:rsidDel="00F82D58" w:rsidRDefault="00F31092" w:rsidP="00FC393E">
      <w:pPr>
        <w:rPr>
          <w:del w:id="348" w:author="Liehai" w:date="2022-07-04T15:48: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771C4" w14:textId="77777777" w:rsidR="007D12A7" w:rsidRDefault="007D12A7">
      <w:r>
        <w:separator/>
      </w:r>
    </w:p>
  </w:endnote>
  <w:endnote w:type="continuationSeparator" w:id="0">
    <w:p w14:paraId="2BE13572" w14:textId="77777777" w:rsidR="007D12A7" w:rsidRDefault="007D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175586" w:rsidRDefault="0017558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47E16" w14:textId="77777777" w:rsidR="007D12A7" w:rsidRDefault="007D12A7">
      <w:r>
        <w:separator/>
      </w:r>
    </w:p>
  </w:footnote>
  <w:footnote w:type="continuationSeparator" w:id="0">
    <w:p w14:paraId="66CA0E8B" w14:textId="77777777" w:rsidR="007D12A7" w:rsidRDefault="007D1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A25"/>
    <w:rsid w:val="00EC5EA8"/>
    <w:rsid w:val="00EE161C"/>
    <w:rsid w:val="00F025A2"/>
    <w:rsid w:val="00F04712"/>
    <w:rsid w:val="00F06EAE"/>
    <w:rsid w:val="00F13360"/>
    <w:rsid w:val="00F22EC7"/>
    <w:rsid w:val="00F31092"/>
    <w:rsid w:val="00F325C8"/>
    <w:rsid w:val="00F36028"/>
    <w:rsid w:val="00F407D2"/>
    <w:rsid w:val="00F470B0"/>
    <w:rsid w:val="00F64524"/>
    <w:rsid w:val="00F64BD2"/>
    <w:rsid w:val="00F653B8"/>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A9D6D-FAB7-4672-B15F-624AEE2B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1</Pages>
  <Words>2301</Words>
  <Characters>13121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24</cp:revision>
  <cp:lastPrinted>2019-02-25T14:05:00Z</cp:lastPrinted>
  <dcterms:created xsi:type="dcterms:W3CDTF">2022-03-23T03:56:00Z</dcterms:created>
  <dcterms:modified xsi:type="dcterms:W3CDTF">2022-08-26T00:36:00Z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(3)cuyfVJlvxaPwmgMYid/qareWqp91XXIiIOKhFczkEkobh5whpnhOxYigbfvubJnBrZPNCO6t
dcAPzEzIDZQQjqwP+NOdVlsEoRVGrb65iRWDjMmIAmjmuVcmUCdWOdLtHEGiMp3orV42tKdt
QPTRVC1aUAW1jrYZ1j8MFggsr8bfQZkDQAIMFqVdXd3kW2Bsl4FXQb1HcYtvCmw9G+aiU/Hy
OEp+ABKDL9WqiMRivs</vt:lpwstr>
  </property>
  <property fmtid="{D5CDD505-2E9C-101B-9397-08002B2CF9AE}" pid="14" name="_2015_ms_pID_7253431">
    <vt:lpwstr>4YM7+J0tXunZ4/WwV0uLlXhbI2ZGkTF/a6TTWQFzMGbmHHOeR+Yx5j
wHnolF8ezjE1GtEviLT06bR+y7jGLIIkPf1J9493eCsMkOJYz5+uflLNDimUeBgfe+pOSI9X
mBUXE5Ddp6Smqj4tY5RmA4iAitFiO0gwVtj08rLa51odkzW0AJHtSbdiZrVCyP0RTKmgEeQC
X8WcMqwZddJFpGyuItIm0r/FbLO43HTa/3PU</vt:lpwstr>
  </property>
  <property fmtid="{D5CDD505-2E9C-101B-9397-08002B2CF9AE}" pid="15" name="_2015_ms_pID_7253432">
    <vt:lpwstr>zA==</vt:lpwstr>
  </property>
</Properties>
</file>